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E4775" w14:textId="3C4FED90" w:rsidR="009039AA" w:rsidRPr="009039AA" w:rsidRDefault="009039AA" w:rsidP="009039AA">
      <w:pPr>
        <w:pStyle w:val="a4"/>
        <w:pBdr>
          <w:bottom w:val="single" w:sz="4" w:space="1" w:color="auto"/>
        </w:pBdr>
        <w:tabs>
          <w:tab w:val="right" w:pos="9639"/>
        </w:tabs>
        <w:rPr>
          <w:sz w:val="24"/>
        </w:rPr>
      </w:pPr>
      <w:r w:rsidRPr="009039AA">
        <w:rPr>
          <w:sz w:val="24"/>
        </w:rPr>
        <w:t>3GPP TSG-CT WG4 Meeting #124</w:t>
      </w:r>
      <w:r w:rsidRPr="009039AA">
        <w:rPr>
          <w:sz w:val="24"/>
        </w:rPr>
        <w:tab/>
        <w:t>C4-24308</w:t>
      </w:r>
      <w:r>
        <w:rPr>
          <w:sz w:val="24"/>
        </w:rPr>
        <w:t>3</w:t>
      </w:r>
    </w:p>
    <w:p w14:paraId="51466FE6" w14:textId="3D17FDC4" w:rsidR="00A46E59" w:rsidRDefault="009039AA" w:rsidP="009039AA">
      <w:pPr>
        <w:pStyle w:val="a4"/>
        <w:pBdr>
          <w:bottom w:val="single" w:sz="4" w:space="1" w:color="auto"/>
        </w:pBdr>
        <w:tabs>
          <w:tab w:val="right" w:pos="9639"/>
        </w:tabs>
        <w:rPr>
          <w:sz w:val="24"/>
        </w:rPr>
      </w:pPr>
      <w:r w:rsidRPr="009039AA">
        <w:rPr>
          <w:sz w:val="24"/>
        </w:rPr>
        <w:t>Maastricht, Netherlands; 19th – 23rd August 2024</w:t>
      </w:r>
    </w:p>
    <w:p w14:paraId="5C6F0CC3" w14:textId="77777777" w:rsidR="009039AA" w:rsidRPr="009039AA" w:rsidRDefault="009039AA" w:rsidP="009039AA">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6B9F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3F4">
        <w:rPr>
          <w:rFonts w:ascii="Arial" w:hAnsi="Arial" w:cs="Arial" w:hint="eastAsia"/>
          <w:b/>
          <w:bCs/>
          <w:lang w:val="en-US" w:eastAsia="zh-CN"/>
        </w:rPr>
        <w:t>ZTE</w:t>
      </w:r>
    </w:p>
    <w:p w14:paraId="112AA136" w14:textId="5A0A4BD8" w:rsidR="003B0D49"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641AF4">
        <w:rPr>
          <w:rFonts w:ascii="Arial" w:hAnsi="Arial" w:cs="Arial"/>
          <w:b/>
          <w:bCs/>
          <w:lang w:val="en-US"/>
        </w:rPr>
        <w:t>Pseudo-CR on upda</w:t>
      </w:r>
      <w:r w:rsidR="009039AA" w:rsidRPr="009039AA">
        <w:rPr>
          <w:rFonts w:ascii="Arial" w:hAnsi="Arial" w:cs="Arial"/>
          <w:b/>
          <w:bCs/>
          <w:lang w:val="en-US"/>
        </w:rPr>
        <w:t>ting solution #7 and making evaluation based on the update</w:t>
      </w:r>
    </w:p>
    <w:p w14:paraId="4C7F6870" w14:textId="4649EC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FE13F4">
        <w:rPr>
          <w:rFonts w:ascii="Arial" w:hAnsi="Arial" w:cs="Arial"/>
          <w:b/>
          <w:bCs/>
          <w:lang w:val="en-US"/>
        </w:rPr>
        <w:t>TR 29.866</w:t>
      </w:r>
    </w:p>
    <w:p w14:paraId="4ED68054" w14:textId="40FE1D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E13F4" w:rsidRPr="000559D5">
        <w:rPr>
          <w:rFonts w:ascii="Arial" w:hAnsi="Arial" w:cs="Arial"/>
          <w:b/>
          <w:bCs/>
          <w:lang w:val="en-US"/>
        </w:rPr>
        <w:t>6.1.</w:t>
      </w:r>
      <w:r w:rsidR="009039AA">
        <w:rPr>
          <w:rFonts w:ascii="Arial" w:hAnsi="Arial" w:cs="Arial"/>
          <w:b/>
          <w:bCs/>
          <w:lang w:val="en-US"/>
        </w:rPr>
        <w:t>6</w:t>
      </w:r>
    </w:p>
    <w:p w14:paraId="16060915" w14:textId="4A728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13F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9DC8477" w14:textId="04A8AB16" w:rsidR="00FE13F4" w:rsidRDefault="00FE13F4" w:rsidP="00FE13F4">
      <w:pPr>
        <w:rPr>
          <w:lang w:val="en-US" w:eastAsia="zh-CN"/>
        </w:rPr>
      </w:pPr>
      <w:r>
        <w:rPr>
          <w:lang w:val="en-US" w:eastAsia="zh-CN"/>
        </w:rPr>
        <w:t>This contribution proposes</w:t>
      </w:r>
      <w:r w:rsidR="00641AF4">
        <w:rPr>
          <w:lang w:val="en-US" w:eastAsia="zh-CN"/>
        </w:rPr>
        <w:t xml:space="preserve"> to update the #7 solution.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85ACC5C" w14:textId="3C150D0F" w:rsidR="00EA1E5A" w:rsidRDefault="00641AF4" w:rsidP="00CD2478">
      <w:pPr>
        <w:rPr>
          <w:lang w:val="en-US"/>
        </w:rPr>
      </w:pPr>
      <w:r>
        <w:rPr>
          <w:lang w:val="en-US"/>
        </w:rPr>
        <w:t>Some clarifications are added in #7 solution as following:</w:t>
      </w:r>
    </w:p>
    <w:p w14:paraId="0EA2C362" w14:textId="6E44DCC2" w:rsidR="00641AF4" w:rsidRDefault="00641AF4" w:rsidP="00CD2478">
      <w:pPr>
        <w:rPr>
          <w:lang w:val="en-US"/>
        </w:rPr>
      </w:pPr>
      <w:r>
        <w:rPr>
          <w:lang w:val="en-US"/>
        </w:rPr>
        <w:t>1. Correct the typo “date” in the figure.</w:t>
      </w:r>
    </w:p>
    <w:p w14:paraId="62D5E294" w14:textId="77AC23B3" w:rsidR="00641AF4" w:rsidRDefault="00641AF4" w:rsidP="00CD2478">
      <w:pPr>
        <w:rPr>
          <w:lang w:eastAsia="zh-CN"/>
        </w:rPr>
      </w:pPr>
      <w:r>
        <w:rPr>
          <w:lang w:val="en-US"/>
        </w:rPr>
        <w:t xml:space="preserve">2. Add step 6a to describe how to detect the IMS message transfer failure based on the ICMP </w:t>
      </w:r>
      <w:r w:rsidRPr="00774CAC">
        <w:rPr>
          <w:lang w:eastAsia="zh-CN"/>
        </w:rPr>
        <w:t>Destination Unreachable message</w:t>
      </w:r>
      <w:r>
        <w:rPr>
          <w:lang w:eastAsia="zh-CN"/>
        </w:rPr>
        <w:t xml:space="preserve"> by the P-CSCF.</w:t>
      </w:r>
    </w:p>
    <w:p w14:paraId="21E28E47" w14:textId="3A98520A" w:rsidR="00641AF4" w:rsidRDefault="00641AF4" w:rsidP="00CD2478">
      <w:pPr>
        <w:rPr>
          <w:lang w:eastAsia="zh-CN"/>
        </w:rPr>
      </w:pPr>
      <w:r>
        <w:rPr>
          <w:lang w:eastAsia="zh-CN"/>
        </w:rPr>
        <w:t>3. Clarify that #7 solution doesn’t impact the functionality defined in 3GPP.</w:t>
      </w:r>
    </w:p>
    <w:p w14:paraId="7C627A22" w14:textId="5DF5ED7F" w:rsidR="00E850DE" w:rsidRDefault="00641AF4" w:rsidP="00CD2478">
      <w:pPr>
        <w:rPr>
          <w:lang w:val="en-US" w:eastAsia="zh-CN"/>
        </w:rPr>
      </w:pPr>
      <w:r>
        <w:rPr>
          <w:lang w:eastAsia="zh-CN"/>
        </w:rPr>
        <w:t>Based on the update, it is proposed to update the evaluation and conclusion for KI#3.</w:t>
      </w:r>
    </w:p>
    <w:p w14:paraId="19CD6D61" w14:textId="77777777" w:rsidR="00CD2478" w:rsidRPr="006B5418" w:rsidRDefault="00CD2478" w:rsidP="00CD2478">
      <w:pPr>
        <w:pStyle w:val="CRCoverPage"/>
        <w:rPr>
          <w:b/>
          <w:lang w:val="en-US"/>
        </w:rPr>
      </w:pPr>
      <w:r w:rsidRPr="006B5418">
        <w:rPr>
          <w:b/>
          <w:lang w:val="en-US"/>
        </w:rPr>
        <w:t>3. Conclusions</w:t>
      </w:r>
    </w:p>
    <w:p w14:paraId="4D0A0E28" w14:textId="77777777" w:rsidR="000B217B" w:rsidRPr="00A64E84" w:rsidRDefault="000B217B" w:rsidP="00A64E84"/>
    <w:p w14:paraId="3D17A665" w14:textId="77777777" w:rsidR="00CD2478" w:rsidRPr="006B5418" w:rsidRDefault="00CD2478" w:rsidP="00CD2478">
      <w:pPr>
        <w:pStyle w:val="CRCoverPage"/>
        <w:rPr>
          <w:b/>
          <w:lang w:val="en-US"/>
        </w:rPr>
      </w:pPr>
      <w:r w:rsidRPr="006B5418">
        <w:rPr>
          <w:b/>
          <w:lang w:val="en-US"/>
        </w:rPr>
        <w:t>4. Proposal</w:t>
      </w:r>
    </w:p>
    <w:p w14:paraId="4F574AD4" w14:textId="7E2A2913" w:rsidR="00CD2478" w:rsidRPr="006B5418" w:rsidRDefault="00FE13F4" w:rsidP="00CD2478">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29.866</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9678582" w14:textId="77777777" w:rsidR="009039AA" w:rsidRPr="006A3DED" w:rsidRDefault="009039AA" w:rsidP="009039AA">
      <w:pPr>
        <w:pStyle w:val="2"/>
        <w:rPr>
          <w:lang w:eastAsia="zh-CN"/>
        </w:rPr>
      </w:pPr>
      <w:bookmarkStart w:id="1" w:name="_Toc168663188"/>
      <w:r w:rsidRPr="006A3DED">
        <w:rPr>
          <w:lang w:eastAsia="zh-CN"/>
        </w:rPr>
        <w:t>6</w:t>
      </w:r>
      <w:r w:rsidRPr="006A3DED">
        <w:rPr>
          <w:rFonts w:hint="eastAsia"/>
          <w:lang w:eastAsia="zh-CN"/>
        </w:rPr>
        <w:t>.7</w:t>
      </w:r>
      <w:r w:rsidRPr="006A3DED">
        <w:rPr>
          <w:rFonts w:hint="eastAsia"/>
          <w:lang w:eastAsia="zh-CN"/>
        </w:rPr>
        <w:tab/>
        <w:t xml:space="preserve">Solution#7: </w:t>
      </w:r>
      <w:r w:rsidRPr="006A3DED">
        <w:rPr>
          <w:lang w:eastAsia="zh-CN"/>
        </w:rPr>
        <w:t>Enhance the P-CSCF restoration in the case of 5GC/EPC UP failure</w:t>
      </w:r>
      <w:bookmarkEnd w:id="1"/>
    </w:p>
    <w:p w14:paraId="4379BD4B" w14:textId="77777777" w:rsidR="009039AA" w:rsidRPr="006A3DED" w:rsidRDefault="009039AA" w:rsidP="009039AA">
      <w:pPr>
        <w:pStyle w:val="3"/>
      </w:pPr>
      <w:bookmarkStart w:id="2" w:name="_Toc168663189"/>
      <w:r w:rsidRPr="006A3DED">
        <w:rPr>
          <w:rFonts w:hint="eastAsia"/>
        </w:rPr>
        <w:t>6</w:t>
      </w:r>
      <w:r w:rsidRPr="006A3DED">
        <w:t>.</w:t>
      </w:r>
      <w:r w:rsidRPr="006A3DED">
        <w:rPr>
          <w:rFonts w:hint="eastAsia"/>
          <w:lang w:eastAsia="zh-CN"/>
        </w:rPr>
        <w:t>7</w:t>
      </w:r>
      <w:r w:rsidRPr="006A3DED">
        <w:t>.1</w:t>
      </w:r>
      <w:r w:rsidRPr="006A3DED">
        <w:tab/>
        <w:t>Description</w:t>
      </w:r>
      <w:bookmarkEnd w:id="2"/>
    </w:p>
    <w:p w14:paraId="305FC3C2" w14:textId="35BE599A" w:rsidR="009039AA" w:rsidRPr="006A3DED" w:rsidRDefault="009039AA" w:rsidP="009039AA">
      <w:pPr>
        <w:pStyle w:val="4"/>
      </w:pPr>
      <w:bookmarkStart w:id="3" w:name="_Toc168663190"/>
      <w:r w:rsidRPr="006A3DED">
        <w:rPr>
          <w:rFonts w:hint="eastAsia"/>
        </w:rPr>
        <w:t>6</w:t>
      </w:r>
      <w:r w:rsidRPr="006A3DED">
        <w:t>.</w:t>
      </w:r>
      <w:r w:rsidRPr="006A3DED">
        <w:rPr>
          <w:rFonts w:hint="eastAsia"/>
          <w:lang w:eastAsia="zh-CN"/>
        </w:rPr>
        <w:t>7</w:t>
      </w:r>
      <w:r w:rsidRPr="006A3DED">
        <w:t>.1</w:t>
      </w:r>
      <w:r w:rsidRPr="006A3DED">
        <w:rPr>
          <w:rFonts w:hint="eastAsia"/>
        </w:rPr>
        <w:t>.</w:t>
      </w:r>
      <w:r w:rsidRPr="006A3DED">
        <w:t>1</w:t>
      </w:r>
      <w:r w:rsidRPr="006A3DED">
        <w:tab/>
      </w:r>
      <w:del w:id="4" w:author="ZTE" w:date="2024-08-09T08:48:00Z">
        <w:r w:rsidRPr="006A3DED" w:rsidDel="00423640">
          <w:delText>Gerenal</w:delText>
        </w:r>
      </w:del>
      <w:bookmarkEnd w:id="3"/>
      <w:ins w:id="5" w:author="ZTE" w:date="2024-08-09T08:48:00Z">
        <w:r w:rsidR="00423640" w:rsidRPr="006A3DED">
          <w:t>General</w:t>
        </w:r>
      </w:ins>
    </w:p>
    <w:p w14:paraId="64E5B753" w14:textId="77777777" w:rsidR="009039AA" w:rsidRPr="006A3DED" w:rsidRDefault="009039AA" w:rsidP="009039AA">
      <w:pPr>
        <w:overflowPunct w:val="0"/>
        <w:autoSpaceDE w:val="0"/>
        <w:autoSpaceDN w:val="0"/>
        <w:adjustRightInd w:val="0"/>
        <w:textAlignment w:val="baseline"/>
        <w:rPr>
          <w:rFonts w:eastAsia="等线"/>
          <w:lang w:eastAsia="zh-CN"/>
        </w:rPr>
      </w:pPr>
      <w:r w:rsidRPr="006A3DED">
        <w:rPr>
          <w:rFonts w:eastAsia="等线"/>
          <w:lang w:eastAsia="en-GB"/>
        </w:rPr>
        <w:t>The solution is to address the Key Issue #3:</w:t>
      </w:r>
      <w:r w:rsidRPr="006A3DED">
        <w:rPr>
          <w:rFonts w:eastAsia="等线"/>
        </w:rPr>
        <w:t xml:space="preserve"> </w:t>
      </w:r>
      <w:r w:rsidRPr="006A3DED">
        <w:rPr>
          <w:lang w:val="en-US" w:eastAsia="zh-CN"/>
        </w:rPr>
        <w:t>"</w:t>
      </w:r>
      <w:r w:rsidRPr="006A3DED">
        <w:rPr>
          <w:lang w:eastAsia="zh-CN"/>
        </w:rPr>
        <w:t>Speed up the restoration procedure of the terminating session when EPC/5GC NF fails</w:t>
      </w:r>
      <w:r w:rsidRPr="006A3DED">
        <w:rPr>
          <w:lang w:val="en-US" w:eastAsia="zh-CN"/>
        </w:rPr>
        <w:t>"</w:t>
      </w:r>
      <w:r w:rsidRPr="006A3DED">
        <w:rPr>
          <w:rFonts w:eastAsia="等线"/>
          <w:lang w:eastAsia="zh-CN"/>
        </w:rPr>
        <w:t>.</w:t>
      </w:r>
    </w:p>
    <w:p w14:paraId="5BB6E0CA" w14:textId="77777777" w:rsidR="009039AA" w:rsidRPr="006A3DED" w:rsidRDefault="009039AA" w:rsidP="009039AA">
      <w:pPr>
        <w:rPr>
          <w:lang w:val="en-US" w:eastAsia="zh-CN"/>
        </w:rPr>
      </w:pPr>
      <w:r w:rsidRPr="006A3DED">
        <w:rPr>
          <w:rFonts w:eastAsia="等线"/>
          <w:lang w:val="en-US" w:eastAsia="zh-CN"/>
        </w:rPr>
        <w:t xml:space="preserve">When the </w:t>
      </w:r>
      <w:r w:rsidRPr="006A3DED">
        <w:rPr>
          <w:lang w:val="en-US" w:eastAsia="zh-CN"/>
        </w:rPr>
        <w:t xml:space="preserve">PGW-U or the UPF fails, the current IMS session will fail. </w:t>
      </w:r>
      <w:r w:rsidRPr="006A3DED">
        <w:rPr>
          <w:rFonts w:eastAsia="等线"/>
          <w:lang w:val="en-US" w:eastAsia="zh-CN"/>
        </w:rPr>
        <w:t xml:space="preserve">On development of network, the 3G network will be taken out of the network and CS fallback will not be supported. </w:t>
      </w:r>
      <w:r w:rsidRPr="006A3DED">
        <w:rPr>
          <w:lang w:val="en-US" w:eastAsia="zh-CN"/>
        </w:rPr>
        <w:t>Thus the UE will not be informed of such failure. The UE will remain unavailable</w:t>
      </w:r>
      <w:r w:rsidRPr="006A3DED">
        <w:rPr>
          <w:rFonts w:hint="eastAsia"/>
          <w:lang w:val="en-US" w:eastAsia="zh-CN"/>
        </w:rPr>
        <w:t xml:space="preserve"> </w:t>
      </w:r>
      <w:r w:rsidRPr="006A3DED">
        <w:rPr>
          <w:lang w:val="en-US" w:eastAsia="zh-CN"/>
        </w:rPr>
        <w:t>until it initiates any IMS procedure, i.e. re-registration, or originating IMS session.</w:t>
      </w:r>
    </w:p>
    <w:p w14:paraId="11DA85F8" w14:textId="68E3174A" w:rsidR="009039AA" w:rsidRPr="006A3DED" w:rsidRDefault="009039AA" w:rsidP="009039AA">
      <w:pPr>
        <w:rPr>
          <w:rFonts w:eastAsia="等线"/>
          <w:lang w:val="en-US" w:eastAsia="zh-CN"/>
        </w:rPr>
      </w:pPr>
      <w:r w:rsidRPr="006A3DED">
        <w:rPr>
          <w:rFonts w:hint="eastAsia"/>
          <w:lang w:val="en-US" w:eastAsia="zh-CN"/>
        </w:rPr>
        <w:t>I</w:t>
      </w:r>
      <w:r w:rsidRPr="006A3DED">
        <w:rPr>
          <w:lang w:val="en-US" w:eastAsia="zh-CN"/>
        </w:rPr>
        <w:t xml:space="preserve">n order to inform the UE of CN node failure immediately, the </w:t>
      </w:r>
      <w:r w:rsidRPr="006A3DED">
        <w:rPr>
          <w:rFonts w:eastAsia="等线"/>
          <w:lang w:val="en-US"/>
        </w:rPr>
        <w:t>HSS based P-CSCF Restoration procedure specified in 3GPP TS 23.380 [2] can be re-used with some enhancement of notifying CN user plane</w:t>
      </w:r>
      <w:r w:rsidRPr="006A3DED">
        <w:rPr>
          <w:rFonts w:eastAsia="等线" w:hint="eastAsia"/>
          <w:lang w:val="en-US" w:eastAsia="zh-CN"/>
        </w:rPr>
        <w:t xml:space="preserve"> </w:t>
      </w:r>
      <w:r w:rsidRPr="006A3DED">
        <w:rPr>
          <w:rFonts w:eastAsia="等线"/>
          <w:lang w:val="en-US"/>
        </w:rPr>
        <w:t>(e.g. PGW-U/UPF) failure</w:t>
      </w:r>
      <w:r w:rsidRPr="006A3DED">
        <w:rPr>
          <w:rFonts w:eastAsia="等线" w:hint="eastAsia"/>
          <w:lang w:val="en-US" w:eastAsia="zh-CN"/>
        </w:rPr>
        <w:t>.</w:t>
      </w:r>
    </w:p>
    <w:p w14:paraId="075233BE" w14:textId="77777777" w:rsidR="009039AA" w:rsidRPr="006A3DED" w:rsidRDefault="009039AA" w:rsidP="009039AA">
      <w:pPr>
        <w:rPr>
          <w:lang w:val="en-US" w:eastAsia="zh-CN"/>
        </w:rPr>
      </w:pPr>
    </w:p>
    <w:p w14:paraId="7797BFC9" w14:textId="77777777" w:rsidR="009039AA" w:rsidRPr="006A3DED" w:rsidRDefault="009039AA" w:rsidP="009039AA">
      <w:pPr>
        <w:pStyle w:val="4"/>
        <w:rPr>
          <w:lang w:eastAsia="zh-CN"/>
        </w:rPr>
      </w:pPr>
      <w:bookmarkStart w:id="6" w:name="_Toc168663191"/>
      <w:r w:rsidRPr="006A3DED">
        <w:rPr>
          <w:rFonts w:hint="eastAsia"/>
        </w:rPr>
        <w:lastRenderedPageBreak/>
        <w:t>6</w:t>
      </w:r>
      <w:r w:rsidRPr="006A3DED">
        <w:t>.</w:t>
      </w:r>
      <w:r w:rsidRPr="006A3DED">
        <w:rPr>
          <w:rFonts w:hint="eastAsia"/>
          <w:lang w:eastAsia="zh-CN"/>
        </w:rPr>
        <w:t>7</w:t>
      </w:r>
      <w:r w:rsidRPr="006A3DED">
        <w:t>.1</w:t>
      </w:r>
      <w:r w:rsidRPr="006A3DED">
        <w:rPr>
          <w:rFonts w:hint="eastAsia"/>
        </w:rPr>
        <w:t>.</w:t>
      </w:r>
      <w:r w:rsidRPr="006A3DED">
        <w:t>2</w:t>
      </w:r>
      <w:r w:rsidRPr="006A3DED">
        <w:tab/>
      </w:r>
      <w:r w:rsidRPr="006A3DED">
        <w:rPr>
          <w:rFonts w:eastAsia="等线"/>
          <w:lang w:val="en-US"/>
        </w:rPr>
        <w:t>CN user plane</w:t>
      </w:r>
      <w:r w:rsidRPr="006A3DED">
        <w:rPr>
          <w:lang w:eastAsia="zh-CN"/>
        </w:rPr>
        <w:t xml:space="preserve"> failure detected</w:t>
      </w:r>
      <w:bookmarkEnd w:id="6"/>
    </w:p>
    <w:p w14:paraId="13A571F7" w14:textId="77777777" w:rsidR="009039AA" w:rsidRPr="006A3DED" w:rsidRDefault="009039AA" w:rsidP="009039AA">
      <w:pPr>
        <w:overflowPunct w:val="0"/>
        <w:autoSpaceDE w:val="0"/>
        <w:autoSpaceDN w:val="0"/>
        <w:adjustRightInd w:val="0"/>
        <w:textAlignment w:val="baseline"/>
        <w:rPr>
          <w:lang w:eastAsia="zh-CN"/>
        </w:rPr>
      </w:pPr>
      <w:r w:rsidRPr="006A3DED">
        <w:rPr>
          <w:rFonts w:eastAsia="宋体"/>
        </w:rPr>
        <w:t>The below Figure 6.</w:t>
      </w:r>
      <w:r w:rsidRPr="006A3DED">
        <w:rPr>
          <w:rFonts w:eastAsia="宋体" w:hint="eastAsia"/>
          <w:lang w:eastAsia="zh-CN"/>
        </w:rPr>
        <w:t>7</w:t>
      </w:r>
      <w:r w:rsidRPr="006A3DED">
        <w:rPr>
          <w:rFonts w:eastAsia="宋体"/>
        </w:rPr>
        <w:t xml:space="preserve">.1.2-1 illustrates ICMP message to notify </w:t>
      </w:r>
      <w:r w:rsidRPr="006A3DED">
        <w:rPr>
          <w:rFonts w:eastAsia="等线"/>
          <w:lang w:val="en-US"/>
        </w:rPr>
        <w:t>CN user plane (e.g. PGW-U/UPF) failure</w:t>
      </w:r>
      <w:r w:rsidRPr="006A3DED">
        <w:rPr>
          <w:rFonts w:eastAsia="宋体"/>
        </w:rPr>
        <w:t>.</w:t>
      </w:r>
    </w:p>
    <w:p w14:paraId="4D11D298" w14:textId="0535D705" w:rsidR="009039AA" w:rsidRDefault="009039AA" w:rsidP="009039AA">
      <w:pPr>
        <w:pStyle w:val="TH"/>
        <w:rPr>
          <w:ins w:id="7" w:author="ZTE" w:date="2024-08-08T20:40:00Z"/>
        </w:rPr>
      </w:pPr>
      <w:del w:id="8" w:author="ZTE" w:date="2024-08-08T20:40:00Z">
        <w:r w:rsidRPr="006A3DED" w:rsidDel="00774CAC">
          <w:object w:dxaOrig="11322" w:dyaOrig="7644" w14:anchorId="22E94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45.95pt" o:ole="">
              <v:imagedata r:id="rId8" o:title="" cropbottom="15334f"/>
            </v:shape>
            <o:OLEObject Type="Embed" ProgID="Visio.Drawing.11" ShapeID="_x0000_i1025" DrawAspect="Content" ObjectID="_1784726285" r:id="rId9"/>
          </w:object>
        </w:r>
      </w:del>
    </w:p>
    <w:p w14:paraId="26A4C60E" w14:textId="122E11EB" w:rsidR="00774CAC" w:rsidRPr="006A3DED" w:rsidRDefault="00065955" w:rsidP="009039AA">
      <w:pPr>
        <w:pStyle w:val="TH"/>
        <w:rPr>
          <w:lang w:eastAsia="zh-CN"/>
        </w:rPr>
      </w:pPr>
      <w:ins w:id="9" w:author="ZTE" w:date="2024-08-08T20:40:00Z">
        <w:r w:rsidRPr="006A3DED">
          <w:object w:dxaOrig="11322" w:dyaOrig="7644" w14:anchorId="1A4EE101">
            <v:shape id="_x0000_i1026" type="#_x0000_t75" style="width:479.85pt;height:245.95pt" o:ole="">
              <v:imagedata r:id="rId10" o:title="" cropbottom="15334f"/>
            </v:shape>
            <o:OLEObject Type="Embed" ProgID="Visio.Drawing.11" ShapeID="_x0000_i1026" DrawAspect="Content" ObjectID="_1784726286" r:id="rId11"/>
          </w:object>
        </w:r>
      </w:ins>
    </w:p>
    <w:p w14:paraId="3FC8DE18" w14:textId="77777777" w:rsidR="009039AA" w:rsidRPr="006A3DED" w:rsidRDefault="009039AA" w:rsidP="009039AA">
      <w:pPr>
        <w:pStyle w:val="TF"/>
        <w:rPr>
          <w:noProof/>
          <w:lang w:eastAsia="en-GB"/>
        </w:rPr>
      </w:pPr>
      <w:r w:rsidRPr="006A3DED">
        <w:rPr>
          <w:noProof/>
          <w:lang w:eastAsia="en-GB"/>
        </w:rPr>
        <w:t xml:space="preserve">Figure </w:t>
      </w:r>
      <w:r w:rsidRPr="006A3DED">
        <w:rPr>
          <w:noProof/>
          <w:lang w:eastAsia="zh-CN"/>
        </w:rPr>
        <w:t>6.</w:t>
      </w:r>
      <w:r w:rsidRPr="006A3DED">
        <w:rPr>
          <w:rFonts w:hint="eastAsia"/>
          <w:noProof/>
          <w:lang w:eastAsia="zh-CN"/>
        </w:rPr>
        <w:t>7</w:t>
      </w:r>
      <w:r w:rsidRPr="006A3DED">
        <w:rPr>
          <w:noProof/>
          <w:lang w:eastAsia="zh-CN"/>
        </w:rPr>
        <w:t>.1.2</w:t>
      </w:r>
      <w:r w:rsidRPr="006A3DED">
        <w:rPr>
          <w:noProof/>
          <w:lang w:eastAsia="en-GB"/>
        </w:rPr>
        <w:t xml:space="preserve">-1: </w:t>
      </w:r>
      <w:r w:rsidRPr="006A3DED">
        <w:rPr>
          <w:rFonts w:eastAsia="等线"/>
          <w:lang w:val="en-US"/>
        </w:rPr>
        <w:t>CN user plane</w:t>
      </w:r>
      <w:r w:rsidRPr="006A3DED">
        <w:rPr>
          <w:lang w:eastAsia="zh-CN"/>
        </w:rPr>
        <w:t xml:space="preserve"> failure detected during</w:t>
      </w:r>
      <w:r w:rsidRPr="006A3DED">
        <w:rPr>
          <w:noProof/>
          <w:lang w:eastAsia="zh-CN"/>
        </w:rPr>
        <w:t xml:space="preserve"> the </w:t>
      </w:r>
      <w:r w:rsidRPr="006A3DED">
        <w:rPr>
          <w:rFonts w:hint="eastAsia"/>
          <w:noProof/>
          <w:lang w:eastAsia="zh-CN"/>
        </w:rPr>
        <w:t>IMS</w:t>
      </w:r>
      <w:r w:rsidRPr="006A3DED">
        <w:rPr>
          <w:noProof/>
          <w:lang w:eastAsia="zh-CN"/>
        </w:rPr>
        <w:t xml:space="preserve"> terminating session</w:t>
      </w:r>
    </w:p>
    <w:p w14:paraId="17FD267F" w14:textId="77777777" w:rsidR="009039AA" w:rsidRPr="006A3DED" w:rsidRDefault="009039AA" w:rsidP="009039AA">
      <w:pPr>
        <w:ind w:leftChars="50" w:left="500" w:hangingChars="200" w:hanging="400"/>
        <w:rPr>
          <w:lang w:eastAsia="zh-CN"/>
        </w:rPr>
      </w:pPr>
      <w:r w:rsidRPr="006A3DED">
        <w:rPr>
          <w:lang w:eastAsia="zh-CN"/>
        </w:rPr>
        <w:t>1-3.</w:t>
      </w:r>
      <w:r w:rsidRPr="006A3DED">
        <w:rPr>
          <w:lang w:eastAsia="zh-CN"/>
        </w:rPr>
        <w:tab/>
        <w:t>The S-CSCS</w:t>
      </w:r>
      <w:r w:rsidRPr="006A3DED">
        <w:rPr>
          <w:rFonts w:hint="eastAsia"/>
          <w:lang w:eastAsia="zh-CN"/>
        </w:rPr>
        <w:t xml:space="preserve"> </w:t>
      </w:r>
      <w:r w:rsidRPr="006A3DED">
        <w:rPr>
          <w:lang w:eastAsia="zh-CN"/>
        </w:rPr>
        <w:t>in the originating network sends SIP INVITE to the I</w:t>
      </w:r>
      <w:r w:rsidRPr="006A3DED">
        <w:rPr>
          <w:rFonts w:hint="eastAsia"/>
          <w:lang w:eastAsia="zh-CN"/>
        </w:rPr>
        <w:t>/</w:t>
      </w:r>
      <w:r w:rsidRPr="006A3DED">
        <w:rPr>
          <w:lang w:eastAsia="zh-CN"/>
        </w:rPr>
        <w:t xml:space="preserve">S-CSCF in the terminating network. </w:t>
      </w:r>
      <w:proofErr w:type="gramStart"/>
      <w:r w:rsidRPr="006A3DED">
        <w:rPr>
          <w:lang w:eastAsia="zh-CN"/>
        </w:rPr>
        <w:t>The I</w:t>
      </w:r>
      <w:proofErr w:type="gramEnd"/>
      <w:r w:rsidRPr="006A3DED">
        <w:rPr>
          <w:lang w:eastAsia="zh-CN"/>
        </w:rPr>
        <w:t>/S-CSCF routes the INVITE request to the P-CSCF in the terminating network.</w:t>
      </w:r>
    </w:p>
    <w:p w14:paraId="65BA9F91" w14:textId="77777777" w:rsidR="009039AA" w:rsidRPr="006A3DED" w:rsidRDefault="009039AA" w:rsidP="009039AA">
      <w:pPr>
        <w:ind w:leftChars="50" w:left="500" w:hangingChars="200" w:hanging="400"/>
        <w:rPr>
          <w:lang w:eastAsia="zh-CN"/>
        </w:rPr>
      </w:pPr>
      <w:r w:rsidRPr="006A3DED">
        <w:rPr>
          <w:lang w:eastAsia="zh-CN"/>
        </w:rPr>
        <w:t>4.</w:t>
      </w:r>
      <w:r w:rsidRPr="006A3DED">
        <w:rPr>
          <w:lang w:eastAsia="zh-CN"/>
        </w:rPr>
        <w:tab/>
        <w:t>The P-CSCF in terminating network sends SIP INVITE as the DL data to the PGW-U/UPF.</w:t>
      </w:r>
    </w:p>
    <w:p w14:paraId="438857D1" w14:textId="32B7065E" w:rsidR="009039AA" w:rsidRDefault="009039AA" w:rsidP="009039AA">
      <w:pPr>
        <w:ind w:leftChars="50" w:left="500" w:hangingChars="200" w:hanging="400"/>
        <w:rPr>
          <w:ins w:id="10" w:author="ZTE" w:date="2024-08-08T20:59:00Z"/>
          <w:lang w:eastAsia="zh-CN"/>
        </w:rPr>
      </w:pPr>
      <w:r w:rsidRPr="006A3DED">
        <w:rPr>
          <w:lang w:eastAsia="zh-CN"/>
        </w:rPr>
        <w:t>5-6.</w:t>
      </w:r>
      <w:r w:rsidRPr="006A3DED">
        <w:rPr>
          <w:lang w:eastAsia="zh-CN"/>
        </w:rPr>
        <w:tab/>
        <w:t>If</w:t>
      </w:r>
      <w:ins w:id="11" w:author="ZTE" w:date="2024-08-08T20:47:00Z">
        <w:r w:rsidR="00774CAC">
          <w:rPr>
            <w:lang w:eastAsia="zh-CN"/>
          </w:rPr>
          <w:t xml:space="preserve"> there is no </w:t>
        </w:r>
      </w:ins>
      <w:ins w:id="12" w:author="ZTE" w:date="2024-08-08T20:48:00Z">
        <w:r w:rsidR="00774CAC">
          <w:rPr>
            <w:lang w:eastAsia="zh-CN"/>
          </w:rPr>
          <w:t>valid UE context in</w:t>
        </w:r>
      </w:ins>
      <w:r w:rsidRPr="006A3DED">
        <w:rPr>
          <w:lang w:eastAsia="zh-CN"/>
        </w:rPr>
        <w:t xml:space="preserve"> the PGW-U/UPF</w:t>
      </w:r>
      <w:ins w:id="13" w:author="ZTE" w:date="2024-08-09T08:49:00Z">
        <w:r w:rsidR="00C55603">
          <w:rPr>
            <w:lang w:eastAsia="zh-CN"/>
          </w:rPr>
          <w:t xml:space="preserve"> </w:t>
        </w:r>
      </w:ins>
      <w:ins w:id="14" w:author="ZTE" w:date="2024-08-08T20:48:00Z">
        <w:r w:rsidR="00774CAC">
          <w:rPr>
            <w:lang w:eastAsia="zh-CN"/>
          </w:rPr>
          <w:t xml:space="preserve">(e.g. because of </w:t>
        </w:r>
      </w:ins>
      <w:ins w:id="15" w:author="ZTE" w:date="2024-08-09T08:49:00Z">
        <w:r w:rsidR="00C55603">
          <w:rPr>
            <w:lang w:eastAsia="zh-CN"/>
          </w:rPr>
          <w:t xml:space="preserve">network </w:t>
        </w:r>
      </w:ins>
      <w:ins w:id="16" w:author="ZTE" w:date="2024-08-08T20:48:00Z">
        <w:r w:rsidR="00C55603">
          <w:rPr>
            <w:lang w:eastAsia="zh-CN"/>
          </w:rPr>
          <w:t>node re</w:t>
        </w:r>
        <w:r w:rsidR="00774CAC">
          <w:rPr>
            <w:lang w:eastAsia="zh-CN"/>
          </w:rPr>
          <w:t xml:space="preserve">start) or </w:t>
        </w:r>
      </w:ins>
      <w:ins w:id="17" w:author="ZTE" w:date="2024-08-08T20:49:00Z">
        <w:r w:rsidR="00774CAC">
          <w:rPr>
            <w:lang w:eastAsia="zh-CN"/>
          </w:rPr>
          <w:t>any UP failure is detected by the PGW-U</w:t>
        </w:r>
        <w:r w:rsidR="00774CAC">
          <w:rPr>
            <w:rFonts w:hint="eastAsia"/>
            <w:lang w:eastAsia="zh-CN"/>
          </w:rPr>
          <w:t>/</w:t>
        </w:r>
        <w:r w:rsidR="00774CAC">
          <w:rPr>
            <w:lang w:eastAsia="zh-CN"/>
          </w:rPr>
          <w:t>UPF</w:t>
        </w:r>
      </w:ins>
      <w:ins w:id="18" w:author="ZTE" w:date="2024-08-08T20:50:00Z">
        <w:r w:rsidR="001F5486">
          <w:rPr>
            <w:lang w:eastAsia="zh-CN"/>
          </w:rPr>
          <w:t>, the PGW-U</w:t>
        </w:r>
      </w:ins>
      <w:ins w:id="19" w:author="ZTE" w:date="2024-08-08T20:51:00Z">
        <w:r w:rsidR="001F5486">
          <w:rPr>
            <w:rFonts w:hint="eastAsia"/>
            <w:lang w:eastAsia="zh-CN"/>
          </w:rPr>
          <w:t>/</w:t>
        </w:r>
      </w:ins>
      <w:ins w:id="20" w:author="ZTE" w:date="2024-08-08T20:50:00Z">
        <w:r w:rsidR="001F5486">
          <w:rPr>
            <w:lang w:eastAsia="zh-CN"/>
          </w:rPr>
          <w:t>UPF</w:t>
        </w:r>
      </w:ins>
      <w:r w:rsidRPr="006A3DED">
        <w:rPr>
          <w:lang w:eastAsia="zh-CN"/>
        </w:rPr>
        <w:t xml:space="preserve"> cannot forward any DL data including SIP INVITE to the UE</w:t>
      </w:r>
      <w:del w:id="21" w:author="ZTE" w:date="2024-08-08T20:51:00Z">
        <w:r w:rsidRPr="006A3DED" w:rsidDel="001F5486">
          <w:rPr>
            <w:lang w:eastAsia="zh-CN"/>
          </w:rPr>
          <w:delText xml:space="preserve"> because of the UP plane failure</w:delText>
        </w:r>
      </w:del>
      <w:r w:rsidRPr="006A3DED">
        <w:rPr>
          <w:lang w:eastAsia="zh-CN"/>
        </w:rPr>
        <w:t xml:space="preserve">. Based on the operator’s policy, the </w:t>
      </w:r>
      <w:ins w:id="22" w:author="ZTE" w:date="2024-08-08T20:51:00Z">
        <w:r w:rsidR="001F5486" w:rsidRPr="006A3DED">
          <w:rPr>
            <w:lang w:eastAsia="zh-CN"/>
          </w:rPr>
          <w:t>PGW-U</w:t>
        </w:r>
        <w:r w:rsidR="001F5486">
          <w:rPr>
            <w:rFonts w:hint="eastAsia"/>
            <w:lang w:eastAsia="zh-CN"/>
          </w:rPr>
          <w:t>/</w:t>
        </w:r>
      </w:ins>
      <w:r w:rsidRPr="006A3DED">
        <w:rPr>
          <w:lang w:eastAsia="zh-CN"/>
        </w:rPr>
        <w:t>UPF detects</w:t>
      </w:r>
      <w:ins w:id="23" w:author="ZTE" w:date="2024-08-08T20:52:00Z">
        <w:r w:rsidR="001F5486">
          <w:rPr>
            <w:lang w:eastAsia="zh-CN"/>
          </w:rPr>
          <w:t xml:space="preserve"> that</w:t>
        </w:r>
      </w:ins>
      <w:r w:rsidRPr="006A3DED">
        <w:rPr>
          <w:lang w:eastAsia="zh-CN"/>
        </w:rPr>
        <w:t xml:space="preserve"> the </w:t>
      </w:r>
      <w:ins w:id="24" w:author="ZTE" w:date="2024-08-08T20:51:00Z">
        <w:r w:rsidR="001F5486">
          <w:rPr>
            <w:lang w:eastAsia="zh-CN"/>
          </w:rPr>
          <w:t xml:space="preserve">data </w:t>
        </w:r>
      </w:ins>
      <w:r w:rsidRPr="006A3DED">
        <w:rPr>
          <w:lang w:eastAsia="zh-CN"/>
        </w:rPr>
        <w:t>delivery failure</w:t>
      </w:r>
      <w:ins w:id="25" w:author="ZTE" w:date="2024-08-08T20:51:00Z">
        <w:r w:rsidR="001F5486">
          <w:rPr>
            <w:lang w:eastAsia="zh-CN"/>
          </w:rPr>
          <w:t xml:space="preserve"> is </w:t>
        </w:r>
      </w:ins>
      <w:ins w:id="26" w:author="ZTE" w:date="2024-08-09T08:51:00Z">
        <w:r w:rsidR="00C55603">
          <w:rPr>
            <w:lang w:eastAsia="zh-CN"/>
          </w:rPr>
          <w:t>for</w:t>
        </w:r>
      </w:ins>
      <w:r w:rsidRPr="006A3DED">
        <w:rPr>
          <w:lang w:eastAsia="zh-CN"/>
        </w:rPr>
        <w:t xml:space="preserve"> </w:t>
      </w:r>
      <w:del w:id="27" w:author="ZTE" w:date="2024-08-08T20:52:00Z">
        <w:r w:rsidRPr="006A3DED" w:rsidDel="001F5486">
          <w:rPr>
            <w:lang w:eastAsia="zh-CN"/>
          </w:rPr>
          <w:delText xml:space="preserve">of </w:delText>
        </w:r>
      </w:del>
      <w:ins w:id="28" w:author="ZTE" w:date="2024-08-08T20:52:00Z">
        <w:r w:rsidR="001F5486">
          <w:rPr>
            <w:lang w:eastAsia="zh-CN"/>
          </w:rPr>
          <w:t xml:space="preserve">the </w:t>
        </w:r>
      </w:ins>
      <w:r w:rsidRPr="006A3DED">
        <w:rPr>
          <w:lang w:eastAsia="zh-CN"/>
        </w:rPr>
        <w:t>IMS related messages</w:t>
      </w:r>
      <w:r w:rsidRPr="006A3DED">
        <w:rPr>
          <w:rFonts w:hint="eastAsia"/>
          <w:lang w:eastAsia="zh-CN"/>
        </w:rPr>
        <w:t>.</w:t>
      </w:r>
      <w:r w:rsidRPr="006A3DED">
        <w:rPr>
          <w:lang w:eastAsia="zh-CN"/>
        </w:rPr>
        <w:t xml:space="preserve"> The </w:t>
      </w:r>
      <w:ins w:id="29" w:author="ZTE" w:date="2024-08-08T20:52:00Z">
        <w:r w:rsidR="001F5486" w:rsidRPr="006A3DED">
          <w:rPr>
            <w:lang w:eastAsia="zh-CN"/>
          </w:rPr>
          <w:t>PGW-U</w:t>
        </w:r>
        <w:r w:rsidR="001F5486">
          <w:rPr>
            <w:rFonts w:hint="eastAsia"/>
            <w:lang w:eastAsia="zh-CN"/>
          </w:rPr>
          <w:t>/</w:t>
        </w:r>
      </w:ins>
      <w:r w:rsidRPr="006A3DED">
        <w:rPr>
          <w:lang w:eastAsia="zh-CN"/>
        </w:rPr>
        <w:t xml:space="preserve">UPF sends the ICMP </w:t>
      </w:r>
      <w:r w:rsidRPr="006A3DED">
        <w:t>Destination Unreachable</w:t>
      </w:r>
      <w:r w:rsidRPr="006A3DED">
        <w:rPr>
          <w:lang w:eastAsia="zh-CN"/>
        </w:rPr>
        <w:t xml:space="preserve"> message to the P-CSCF.</w:t>
      </w:r>
      <w:ins w:id="30" w:author="ZTE" w:date="2024-08-08T20:53:00Z">
        <w:r w:rsidR="001F5486">
          <w:rPr>
            <w:lang w:eastAsia="zh-CN"/>
          </w:rPr>
          <w:t xml:space="preserve"> </w:t>
        </w:r>
      </w:ins>
    </w:p>
    <w:p w14:paraId="5FB8223C" w14:textId="5D233A72" w:rsidR="001F5486" w:rsidRPr="006A3DED" w:rsidRDefault="001F5486" w:rsidP="009039AA">
      <w:pPr>
        <w:ind w:leftChars="50" w:left="500" w:hangingChars="200" w:hanging="400"/>
        <w:rPr>
          <w:lang w:eastAsia="zh-CN"/>
        </w:rPr>
      </w:pPr>
      <w:ins w:id="31" w:author="ZTE" w:date="2024-08-08T20:59:00Z">
        <w:r>
          <w:rPr>
            <w:lang w:eastAsia="zh-CN"/>
          </w:rPr>
          <w:lastRenderedPageBreak/>
          <w:tab/>
          <w:t>The Type</w:t>
        </w:r>
      </w:ins>
      <w:ins w:id="32" w:author="ZTE" w:date="2024-08-08T21:01:00Z">
        <w:r>
          <w:rPr>
            <w:lang w:eastAsia="zh-CN"/>
          </w:rPr>
          <w:t xml:space="preserve"> = 3</w:t>
        </w:r>
      </w:ins>
      <w:ins w:id="33" w:author="ZTE" w:date="2024-08-08T20:59:00Z">
        <w:r>
          <w:rPr>
            <w:lang w:eastAsia="zh-CN"/>
          </w:rPr>
          <w:t xml:space="preserve"> </w:t>
        </w:r>
      </w:ins>
      <w:ins w:id="34" w:author="ZTE" w:date="2024-08-08T21:00:00Z">
        <w:r>
          <w:rPr>
            <w:lang w:eastAsia="zh-CN"/>
          </w:rPr>
          <w:t xml:space="preserve">included in the ICMP header indicates </w:t>
        </w:r>
      </w:ins>
      <w:ins w:id="35" w:author="ZTE" w:date="2024-08-08T21:01:00Z">
        <w:r>
          <w:rPr>
            <w:lang w:eastAsia="zh-CN"/>
          </w:rPr>
          <w:t>that it is a</w:t>
        </w:r>
      </w:ins>
      <w:ins w:id="36" w:author="ZTE" w:date="2024-08-08T21:15:00Z">
        <w:r w:rsidR="00065955">
          <w:rPr>
            <w:lang w:eastAsia="zh-CN"/>
          </w:rPr>
          <w:t>n</w:t>
        </w:r>
      </w:ins>
      <w:ins w:id="37" w:author="ZTE" w:date="2024-08-08T21:01:00Z">
        <w:r>
          <w:rPr>
            <w:lang w:eastAsia="zh-CN"/>
          </w:rPr>
          <w:t xml:space="preserve"> ICMP message </w:t>
        </w:r>
      </w:ins>
      <w:ins w:id="38" w:author="ZTE" w:date="2024-08-08T21:02:00Z">
        <w:r>
          <w:rPr>
            <w:lang w:eastAsia="zh-CN"/>
          </w:rPr>
          <w:t xml:space="preserve">representing </w:t>
        </w:r>
      </w:ins>
      <w:ins w:id="39" w:author="ZTE" w:date="2024-08-08T21:20:00Z">
        <w:r w:rsidR="00065955" w:rsidRPr="00774CAC">
          <w:rPr>
            <w:lang w:eastAsia="zh-CN"/>
          </w:rPr>
          <w:t>Destination Unreachable</w:t>
        </w:r>
      </w:ins>
      <w:ins w:id="40" w:author="ZTE" w:date="2024-08-08T21:00:00Z">
        <w:r>
          <w:rPr>
            <w:lang w:eastAsia="zh-CN"/>
          </w:rPr>
          <w:t xml:space="preserve"> as specified in </w:t>
        </w:r>
      </w:ins>
      <w:ins w:id="41" w:author="ZTE" w:date="2024-08-09T08:51:00Z">
        <w:r w:rsidR="00723A91">
          <w:rPr>
            <w:lang w:eastAsia="zh-CN"/>
          </w:rPr>
          <w:t>IEFT </w:t>
        </w:r>
      </w:ins>
      <w:ins w:id="42" w:author="ZTE" w:date="2024-08-08T21:00:00Z">
        <w:r>
          <w:rPr>
            <w:lang w:eastAsia="zh-CN"/>
          </w:rPr>
          <w:t>RFC</w:t>
        </w:r>
      </w:ins>
      <w:ins w:id="43" w:author="ZTE" w:date="2024-08-09T08:51:00Z">
        <w:r w:rsidR="00723A91">
          <w:rPr>
            <w:lang w:eastAsia="zh-CN"/>
          </w:rPr>
          <w:t> </w:t>
        </w:r>
      </w:ins>
      <w:ins w:id="44" w:author="ZTE" w:date="2024-08-08T21:01:00Z">
        <w:r>
          <w:rPr>
            <w:lang w:eastAsia="zh-CN"/>
          </w:rPr>
          <w:t xml:space="preserve">777. </w:t>
        </w:r>
      </w:ins>
      <w:ins w:id="45" w:author="ZTE" w:date="2024-08-08T21:02:00Z">
        <w:r>
          <w:rPr>
            <w:lang w:eastAsia="zh-CN"/>
          </w:rPr>
          <w:t>The code included in the ICMP header indicates the detailed reason</w:t>
        </w:r>
      </w:ins>
      <w:ins w:id="46" w:author="ZTE" w:date="2024-08-08T21:16:00Z">
        <w:r w:rsidR="00065955">
          <w:rPr>
            <w:lang w:eastAsia="zh-CN"/>
          </w:rPr>
          <w:t xml:space="preserve">, which can be </w:t>
        </w:r>
      </w:ins>
      <w:ins w:id="47" w:author="ZTE" w:date="2024-08-09T08:52:00Z">
        <w:r w:rsidR="00584F54">
          <w:rPr>
            <w:lang w:eastAsia="zh-CN"/>
          </w:rPr>
          <w:t>utilized</w:t>
        </w:r>
      </w:ins>
      <w:ins w:id="48" w:author="ZTE" w:date="2024-08-08T21:16:00Z">
        <w:r w:rsidR="00065955">
          <w:rPr>
            <w:lang w:eastAsia="zh-CN"/>
          </w:rPr>
          <w:t xml:space="preserve"> by the operator for IMS failure.</w:t>
        </w:r>
      </w:ins>
    </w:p>
    <w:p w14:paraId="5CDBC838" w14:textId="348BF17C" w:rsidR="00774CAC" w:rsidRDefault="009039AA" w:rsidP="00774CAC">
      <w:pPr>
        <w:pStyle w:val="NO"/>
        <w:rPr>
          <w:ins w:id="49" w:author="ZTE" w:date="2024-08-08T20:47:00Z"/>
          <w:rFonts w:eastAsia="等线"/>
          <w:lang w:val="en-US"/>
        </w:rPr>
      </w:pPr>
      <w:r w:rsidRPr="006A3DED">
        <w:rPr>
          <w:rFonts w:eastAsia="等线"/>
          <w:lang w:val="en-US"/>
        </w:rPr>
        <w:t>NOTE</w:t>
      </w:r>
      <w:r w:rsidRPr="00774CAC">
        <w:rPr>
          <w:rFonts w:eastAsia="等线"/>
          <w:lang w:val="en-US"/>
        </w:rPr>
        <w:t> 1</w:t>
      </w:r>
      <w:r w:rsidRPr="006A3DED">
        <w:rPr>
          <w:rFonts w:eastAsia="等线"/>
          <w:lang w:val="en-US"/>
        </w:rPr>
        <w:t>:</w:t>
      </w:r>
      <w:r w:rsidRPr="006A3DED">
        <w:rPr>
          <w:rFonts w:eastAsia="等线"/>
          <w:lang w:val="en-US"/>
        </w:rPr>
        <w:tab/>
        <w:t xml:space="preserve">The </w:t>
      </w:r>
      <w:r w:rsidRPr="00774CAC">
        <w:rPr>
          <w:rFonts w:eastAsia="等线"/>
          <w:lang w:val="en-US"/>
        </w:rPr>
        <w:t>PGW-U</w:t>
      </w:r>
      <w:r w:rsidRPr="00774CAC">
        <w:rPr>
          <w:rFonts w:eastAsia="等线" w:hint="eastAsia"/>
          <w:lang w:val="en-US"/>
        </w:rPr>
        <w:t>/</w:t>
      </w:r>
      <w:r w:rsidRPr="006A3DED">
        <w:rPr>
          <w:rFonts w:eastAsia="等线"/>
          <w:lang w:val="en-US"/>
        </w:rPr>
        <w:t>UPF may detect IMS related messages based on Deep Packet Inspection (DPI) mechanism of data detection. IMS service is one of the most important service</w:t>
      </w:r>
      <w:r w:rsidRPr="006A3DED">
        <w:rPr>
          <w:rFonts w:eastAsia="等线" w:hint="eastAsia"/>
          <w:lang w:val="en-US"/>
        </w:rPr>
        <w:t>s</w:t>
      </w:r>
      <w:r w:rsidRPr="006A3DED">
        <w:rPr>
          <w:rFonts w:eastAsia="等线"/>
          <w:lang w:val="en-US"/>
        </w:rPr>
        <w:t xml:space="preserve"> for operators. Thus operators may configure some reserved IP addresses and ports to transfer IMS service</w:t>
      </w:r>
      <w:r w:rsidRPr="00774CAC">
        <w:rPr>
          <w:rFonts w:eastAsia="等线"/>
          <w:lang w:val="en-US"/>
        </w:rPr>
        <w:t xml:space="preserve">. </w:t>
      </w:r>
      <w:r w:rsidRPr="006A3DED">
        <w:rPr>
          <w:rFonts w:eastAsia="等线"/>
          <w:lang w:val="en-US"/>
        </w:rPr>
        <w:t xml:space="preserve">The </w:t>
      </w:r>
      <w:r w:rsidRPr="00774CAC">
        <w:rPr>
          <w:rFonts w:eastAsia="等线"/>
          <w:lang w:val="en-US"/>
        </w:rPr>
        <w:t>PGW-U</w:t>
      </w:r>
      <w:r w:rsidRPr="00774CAC">
        <w:rPr>
          <w:rFonts w:eastAsia="等线" w:hint="eastAsia"/>
          <w:lang w:val="en-US"/>
        </w:rPr>
        <w:t>/</w:t>
      </w:r>
      <w:r w:rsidRPr="006A3DED">
        <w:rPr>
          <w:rFonts w:eastAsia="等线"/>
          <w:lang w:val="en-US"/>
        </w:rPr>
        <w:t>UPF may identify IMS related messages based on these reserved address</w:t>
      </w:r>
      <w:ins w:id="50" w:author="ZTE" w:date="2024-08-08T20:52:00Z">
        <w:r w:rsidR="001F5486">
          <w:rPr>
            <w:rFonts w:eastAsia="等线"/>
            <w:lang w:val="en-US"/>
          </w:rPr>
          <w:t>es</w:t>
        </w:r>
      </w:ins>
      <w:r w:rsidRPr="006A3DED">
        <w:rPr>
          <w:rFonts w:eastAsia="等线"/>
          <w:lang w:val="en-US"/>
        </w:rPr>
        <w:t xml:space="preserve"> and port</w:t>
      </w:r>
      <w:ins w:id="51" w:author="ZTE" w:date="2024-08-08T20:52:00Z">
        <w:r w:rsidR="001F5486">
          <w:rPr>
            <w:rFonts w:eastAsia="等线"/>
            <w:lang w:val="en-US"/>
          </w:rPr>
          <w:t>s</w:t>
        </w:r>
      </w:ins>
      <w:r w:rsidRPr="006A3DED">
        <w:rPr>
          <w:rFonts w:eastAsia="等线"/>
          <w:lang w:val="en-US"/>
        </w:rPr>
        <w:t>.</w:t>
      </w:r>
    </w:p>
    <w:p w14:paraId="52B35BFB" w14:textId="23A6F693" w:rsidR="00065955" w:rsidRDefault="00065955" w:rsidP="00774CAC">
      <w:pPr>
        <w:ind w:leftChars="50" w:left="500" w:hangingChars="200" w:hanging="400"/>
        <w:rPr>
          <w:ins w:id="52" w:author="ZTE" w:date="2024-08-08T21:17:00Z"/>
          <w:lang w:eastAsia="zh-CN"/>
        </w:rPr>
      </w:pPr>
      <w:ins w:id="53" w:author="ZTE" w:date="2024-08-08T21:17:00Z">
        <w:r>
          <w:rPr>
            <w:lang w:eastAsia="zh-CN"/>
          </w:rPr>
          <w:t>6a.</w:t>
        </w:r>
        <w:r>
          <w:rPr>
            <w:lang w:eastAsia="zh-CN"/>
          </w:rPr>
          <w:tab/>
          <w:t xml:space="preserve">The P-CSCF </w:t>
        </w:r>
      </w:ins>
      <w:ins w:id="54" w:author="ZTE" w:date="2024-08-08T21:18:00Z">
        <w:r>
          <w:rPr>
            <w:lang w:eastAsia="zh-CN"/>
          </w:rPr>
          <w:t>detects IMS message transfer failure based on the code value</w:t>
        </w:r>
      </w:ins>
      <w:ins w:id="55" w:author="ZTE" w:date="2024-08-09T08:52:00Z">
        <w:r w:rsidR="00136973">
          <w:rPr>
            <w:lang w:eastAsia="zh-CN"/>
          </w:rPr>
          <w:t xml:space="preserve"> </w:t>
        </w:r>
      </w:ins>
      <w:ins w:id="56" w:author="ZTE" w:date="2024-08-08T21:19:00Z">
        <w:r>
          <w:rPr>
            <w:lang w:eastAsia="zh-CN"/>
          </w:rPr>
          <w:t>(specified by operator) in ICMP header.</w:t>
        </w:r>
      </w:ins>
    </w:p>
    <w:p w14:paraId="609DB41B" w14:textId="41E401F3" w:rsidR="009039AA" w:rsidRPr="00774CAC" w:rsidRDefault="009039AA" w:rsidP="00774CAC">
      <w:pPr>
        <w:ind w:leftChars="50" w:left="500" w:hangingChars="200" w:hanging="400"/>
        <w:rPr>
          <w:lang w:eastAsia="zh-CN"/>
        </w:rPr>
      </w:pPr>
      <w:r w:rsidRPr="00774CAC">
        <w:rPr>
          <w:lang w:eastAsia="zh-CN"/>
        </w:rPr>
        <w:t>7.</w:t>
      </w:r>
      <w:r w:rsidRPr="00774CAC">
        <w:rPr>
          <w:lang w:eastAsia="zh-CN"/>
        </w:rPr>
        <w:tab/>
        <w:t xml:space="preserve">On </w:t>
      </w:r>
      <w:ins w:id="57" w:author="ZTE" w:date="2024-08-08T21:20:00Z">
        <w:r w:rsidR="00065955">
          <w:rPr>
            <w:lang w:eastAsia="zh-CN"/>
          </w:rPr>
          <w:t xml:space="preserve">detecting IMS message transfer failure indicated </w:t>
        </w:r>
      </w:ins>
      <w:ins w:id="58" w:author="ZTE" w:date="2024-08-08T21:21:00Z">
        <w:r w:rsidR="00065955">
          <w:rPr>
            <w:lang w:eastAsia="zh-CN"/>
          </w:rPr>
          <w:t xml:space="preserve">in </w:t>
        </w:r>
      </w:ins>
      <w:del w:id="59" w:author="ZTE" w:date="2024-08-08T21:20:00Z">
        <w:r w:rsidRPr="00774CAC" w:rsidDel="00065955">
          <w:rPr>
            <w:lang w:eastAsia="zh-CN"/>
          </w:rPr>
          <w:delText xml:space="preserve">receiving </w:delText>
        </w:r>
      </w:del>
      <w:r w:rsidRPr="00774CAC">
        <w:rPr>
          <w:lang w:eastAsia="zh-CN"/>
        </w:rPr>
        <w:t>ICMP Destination Unreachable message, P-CSCF decides to send a response with an error code (i.e. the UE registration data is not present) to the S-CSCF or not send any response. The S-CSCF shall identify whether the called UE's terminating P-CSCF is not able to process this request, based on received error codes (i.e. the UE registration data is not present) or no response. Then the HSS based P-CSCF restoration as specified in clause 5.4.2.1 in TS23.380 is invoked.</w:t>
      </w:r>
    </w:p>
    <w:p w14:paraId="1D135F14" w14:textId="77777777" w:rsidR="009039AA" w:rsidRPr="006A3DED" w:rsidRDefault="009039AA" w:rsidP="009039AA">
      <w:pPr>
        <w:pStyle w:val="NO"/>
        <w:rPr>
          <w:rFonts w:eastAsia="等线"/>
          <w:lang w:val="en-US" w:eastAsia="zh-CN"/>
        </w:rPr>
      </w:pPr>
      <w:r w:rsidRPr="006A3DED">
        <w:rPr>
          <w:rFonts w:eastAsia="等线"/>
          <w:lang w:val="en-US"/>
        </w:rPr>
        <w:t>NOTE</w:t>
      </w:r>
      <w:r w:rsidRPr="006A3DED">
        <w:t> 2:</w:t>
      </w:r>
      <w:r w:rsidRPr="006A3DED">
        <w:tab/>
        <w:t>There may be different cases of DL data forwarding failure, e.g. RAN node failure, UE unreachable</w:t>
      </w:r>
      <w:r w:rsidRPr="006A3DED">
        <w:rPr>
          <w:lang w:eastAsia="zh-CN"/>
        </w:rPr>
        <w:t>, CN congestion, and etc. The PGW-U</w:t>
      </w:r>
      <w:r w:rsidRPr="006A3DED">
        <w:rPr>
          <w:rFonts w:eastAsia="等线" w:hint="eastAsia"/>
          <w:lang w:eastAsia="zh-CN"/>
        </w:rPr>
        <w:t>/</w:t>
      </w:r>
      <w:r w:rsidRPr="006A3DED">
        <w:rPr>
          <w:rFonts w:eastAsia="等线"/>
          <w:lang w:val="en-US"/>
        </w:rPr>
        <w:t>UPF cannot differentiate these cases. Although the P-CSCF restoration is invoked, the restoration may not be performed successfully because the signaling may not be transferred to the UE e.g. in the case of RAN failure or CN congestion. The procedure should not increase the congestion situation when CN congestion happens.</w:t>
      </w:r>
    </w:p>
    <w:p w14:paraId="0B3351FE" w14:textId="77777777" w:rsidR="009039AA" w:rsidRPr="006A3DED" w:rsidRDefault="009039AA" w:rsidP="009039AA">
      <w:pPr>
        <w:ind w:leftChars="50" w:left="500" w:hangingChars="200" w:hanging="400"/>
        <w:rPr>
          <w:lang w:eastAsia="zh-CN"/>
        </w:rPr>
      </w:pPr>
    </w:p>
    <w:p w14:paraId="4ADD3AF0" w14:textId="77777777" w:rsidR="009039AA" w:rsidRPr="006A3DED" w:rsidRDefault="009039AA" w:rsidP="009039AA">
      <w:pPr>
        <w:pStyle w:val="3"/>
        <w:rPr>
          <w:lang w:eastAsia="zh-CN"/>
        </w:rPr>
      </w:pPr>
      <w:bookmarkStart w:id="60" w:name="_Toc168663192"/>
      <w:r w:rsidRPr="006A3DED">
        <w:rPr>
          <w:rFonts w:hint="eastAsia"/>
        </w:rPr>
        <w:t>6</w:t>
      </w:r>
      <w:r w:rsidRPr="006A3DED">
        <w:t>.</w:t>
      </w:r>
      <w:r w:rsidRPr="006A3DED">
        <w:rPr>
          <w:rFonts w:hint="eastAsia"/>
          <w:lang w:eastAsia="zh-CN"/>
        </w:rPr>
        <w:t>7</w:t>
      </w:r>
      <w:r w:rsidRPr="006A3DED">
        <w:t>.2</w:t>
      </w:r>
      <w:r w:rsidRPr="006A3DED">
        <w:tab/>
        <w:t>Impacts on services, entities and interfaces</w:t>
      </w:r>
      <w:bookmarkEnd w:id="60"/>
    </w:p>
    <w:p w14:paraId="242AF5D6" w14:textId="77777777" w:rsidR="009039AA" w:rsidRPr="006A3DED" w:rsidRDefault="009039AA" w:rsidP="009039AA">
      <w:pPr>
        <w:rPr>
          <w:lang w:eastAsia="zh-CN"/>
        </w:rPr>
      </w:pPr>
      <w:r w:rsidRPr="006A3DED">
        <w:rPr>
          <w:rFonts w:hint="eastAsia"/>
          <w:lang w:eastAsia="zh-CN"/>
        </w:rPr>
        <w:t>T</w:t>
      </w:r>
      <w:r w:rsidRPr="006A3DED">
        <w:rPr>
          <w:lang w:eastAsia="zh-CN"/>
        </w:rPr>
        <w:t>he enhancements for PGW-U</w:t>
      </w:r>
      <w:r w:rsidRPr="006A3DED">
        <w:rPr>
          <w:rFonts w:hint="eastAsia"/>
          <w:lang w:eastAsia="zh-CN"/>
        </w:rPr>
        <w:t>/</w:t>
      </w:r>
      <w:r w:rsidRPr="006A3DED">
        <w:rPr>
          <w:lang w:eastAsia="zh-CN"/>
        </w:rPr>
        <w:t>UPF:</w:t>
      </w:r>
    </w:p>
    <w:p w14:paraId="1F25D4C2" w14:textId="3AB5DE45" w:rsidR="009039AA" w:rsidRPr="006A3DED" w:rsidRDefault="009039AA" w:rsidP="009039AA">
      <w:pPr>
        <w:pStyle w:val="B1"/>
        <w:overflowPunct w:val="0"/>
        <w:autoSpaceDE w:val="0"/>
        <w:autoSpaceDN w:val="0"/>
        <w:adjustRightInd w:val="0"/>
        <w:textAlignment w:val="baseline"/>
        <w:rPr>
          <w:lang w:val="en-US" w:eastAsia="zh-CN"/>
        </w:rPr>
      </w:pPr>
      <w:r w:rsidRPr="006A3DED">
        <w:rPr>
          <w:rFonts w:hint="eastAsia"/>
          <w:lang w:val="en-US" w:eastAsia="zh-CN"/>
        </w:rPr>
        <w:t>-</w:t>
      </w:r>
      <w:r w:rsidRPr="006A3DED">
        <w:rPr>
          <w:lang w:val="en-US" w:eastAsia="zh-CN"/>
        </w:rPr>
        <w:tab/>
        <w:t>Send an ICMP</w:t>
      </w:r>
      <w:r w:rsidRPr="006A3DED">
        <w:t xml:space="preserve"> Destination Unreachable message</w:t>
      </w:r>
      <w:ins w:id="61" w:author="ZTE" w:date="2024-08-08T21:21:00Z">
        <w:r w:rsidR="00065955">
          <w:t xml:space="preserve"> with </w:t>
        </w:r>
      </w:ins>
      <w:ins w:id="62" w:author="ZTE" w:date="2024-08-08T21:22:00Z">
        <w:r w:rsidR="00065955">
          <w:t xml:space="preserve">the </w:t>
        </w:r>
      </w:ins>
      <w:ins w:id="63" w:author="ZTE" w:date="2024-08-08T21:21:00Z">
        <w:r w:rsidR="00065955">
          <w:t>operator specific code value</w:t>
        </w:r>
      </w:ins>
      <w:r w:rsidRPr="006A3DED">
        <w:t xml:space="preserve"> if the IMS related messages cannot be transferred to the UE</w:t>
      </w:r>
      <w:r w:rsidRPr="006A3DED">
        <w:rPr>
          <w:lang w:val="en-US" w:eastAsia="zh-CN"/>
        </w:rPr>
        <w:t>.</w:t>
      </w:r>
    </w:p>
    <w:p w14:paraId="095FCAEE" w14:textId="77777777" w:rsidR="009039AA" w:rsidRPr="006A3DED" w:rsidRDefault="009039AA" w:rsidP="009039AA">
      <w:pPr>
        <w:rPr>
          <w:lang w:eastAsia="zh-CN"/>
        </w:rPr>
      </w:pPr>
      <w:r w:rsidRPr="006A3DED">
        <w:rPr>
          <w:rFonts w:hint="eastAsia"/>
          <w:lang w:eastAsia="zh-CN"/>
        </w:rPr>
        <w:t>T</w:t>
      </w:r>
      <w:r w:rsidRPr="006A3DED">
        <w:rPr>
          <w:lang w:eastAsia="zh-CN"/>
        </w:rPr>
        <w:t>he enhancements for P-CSCF:</w:t>
      </w:r>
    </w:p>
    <w:p w14:paraId="1295D260" w14:textId="20B635CA" w:rsidR="00065955" w:rsidRDefault="00065955" w:rsidP="009039AA">
      <w:pPr>
        <w:pStyle w:val="B1"/>
        <w:overflowPunct w:val="0"/>
        <w:autoSpaceDE w:val="0"/>
        <w:autoSpaceDN w:val="0"/>
        <w:adjustRightInd w:val="0"/>
        <w:textAlignment w:val="baseline"/>
        <w:rPr>
          <w:ins w:id="64" w:author="ZTE" w:date="2024-08-08T21:21:00Z"/>
          <w:lang w:eastAsia="zh-CN"/>
        </w:rPr>
      </w:pPr>
      <w:ins w:id="65" w:author="ZTE" w:date="2024-08-08T21:21:00Z">
        <w:r>
          <w:rPr>
            <w:rFonts w:hint="eastAsia"/>
            <w:lang w:eastAsia="zh-CN"/>
          </w:rPr>
          <w:t>-</w:t>
        </w:r>
        <w:r>
          <w:rPr>
            <w:lang w:eastAsia="zh-CN"/>
          </w:rPr>
          <w:tab/>
          <w:t>Detect IMS</w:t>
        </w:r>
      </w:ins>
      <w:ins w:id="66" w:author="ZTE" w:date="2024-08-08T21:22:00Z">
        <w:r>
          <w:rPr>
            <w:lang w:eastAsia="zh-CN"/>
          </w:rPr>
          <w:t xml:space="preserve"> message transfer failure based on </w:t>
        </w:r>
        <w:r>
          <w:t xml:space="preserve">the operator specific code value included in the </w:t>
        </w:r>
        <w:r w:rsidRPr="006A3DED">
          <w:rPr>
            <w:lang w:val="en-US" w:eastAsia="zh-CN"/>
          </w:rPr>
          <w:t>ICMP</w:t>
        </w:r>
        <w:r w:rsidRPr="006A3DED">
          <w:t xml:space="preserve"> Destination Unreachable message</w:t>
        </w:r>
        <w:r>
          <w:t>.</w:t>
        </w:r>
      </w:ins>
    </w:p>
    <w:p w14:paraId="3AF8C5A2" w14:textId="77777777" w:rsidR="009039AA" w:rsidRPr="006A3DED" w:rsidRDefault="009039AA" w:rsidP="009039AA">
      <w:pPr>
        <w:pStyle w:val="B1"/>
        <w:overflowPunct w:val="0"/>
        <w:autoSpaceDE w:val="0"/>
        <w:autoSpaceDN w:val="0"/>
        <w:adjustRightInd w:val="0"/>
        <w:textAlignment w:val="baseline"/>
        <w:rPr>
          <w:lang w:eastAsia="zh-CN"/>
        </w:rPr>
      </w:pPr>
      <w:r w:rsidRPr="006A3DED">
        <w:rPr>
          <w:lang w:eastAsia="zh-CN"/>
        </w:rPr>
        <w:t>-</w:t>
      </w:r>
      <w:r w:rsidRPr="006A3DED">
        <w:rPr>
          <w:lang w:eastAsia="zh-CN"/>
        </w:rPr>
        <w:tab/>
        <w:t>Consider the CN failure cases indicated by PGW-U/UPF as P-CSCF failure and trigger the HSS based P-CSCF restoration.</w:t>
      </w:r>
    </w:p>
    <w:p w14:paraId="74C2A207" w14:textId="77777777" w:rsidR="009039AA" w:rsidRPr="006A3DED" w:rsidRDefault="009039AA" w:rsidP="009039AA">
      <w:pPr>
        <w:pStyle w:val="B1"/>
        <w:overflowPunct w:val="0"/>
        <w:autoSpaceDE w:val="0"/>
        <w:autoSpaceDN w:val="0"/>
        <w:adjustRightInd w:val="0"/>
        <w:textAlignment w:val="baseline"/>
        <w:rPr>
          <w:lang w:eastAsia="zh-CN"/>
        </w:rPr>
      </w:pPr>
    </w:p>
    <w:p w14:paraId="69CEE000" w14:textId="77777777" w:rsidR="009039AA" w:rsidRPr="006A3DED" w:rsidRDefault="009039AA" w:rsidP="009039AA">
      <w:pPr>
        <w:pStyle w:val="3"/>
      </w:pPr>
      <w:bookmarkStart w:id="67" w:name="_Toc168663193"/>
      <w:r w:rsidRPr="006A3DED">
        <w:rPr>
          <w:rFonts w:hint="eastAsia"/>
        </w:rPr>
        <w:t>6</w:t>
      </w:r>
      <w:r w:rsidRPr="006A3DED">
        <w:t>.</w:t>
      </w:r>
      <w:r w:rsidRPr="006A3DED">
        <w:rPr>
          <w:rFonts w:hint="eastAsia"/>
          <w:lang w:eastAsia="zh-CN"/>
        </w:rPr>
        <w:t>7</w:t>
      </w:r>
      <w:r w:rsidRPr="006A3DED">
        <w:t>.3</w:t>
      </w:r>
      <w:r w:rsidRPr="006A3DED">
        <w:tab/>
        <w:t>Pros</w:t>
      </w:r>
      <w:bookmarkEnd w:id="67"/>
    </w:p>
    <w:p w14:paraId="40744AC6" w14:textId="77777777" w:rsidR="009039AA" w:rsidRPr="006A3DED" w:rsidRDefault="009039AA" w:rsidP="009039AA">
      <w:pPr>
        <w:rPr>
          <w:lang w:val="en-US" w:eastAsia="zh-CN"/>
        </w:rPr>
      </w:pPr>
      <w:r w:rsidRPr="006A3DED">
        <w:rPr>
          <w:rFonts w:hint="eastAsia"/>
          <w:lang w:eastAsia="zh-CN"/>
        </w:rPr>
        <w:t>T</w:t>
      </w:r>
      <w:r w:rsidRPr="006A3DED">
        <w:rPr>
          <w:lang w:eastAsia="zh-CN"/>
        </w:rPr>
        <w:t xml:space="preserve">his solution can </w:t>
      </w:r>
      <w:r w:rsidRPr="006A3DED">
        <w:rPr>
          <w:lang w:val="en-US" w:eastAsia="zh-CN"/>
        </w:rPr>
        <w:t xml:space="preserve">speed up the restoration procedure of the terminating session when </w:t>
      </w:r>
      <w:r w:rsidRPr="006A3DED">
        <w:rPr>
          <w:rFonts w:hint="eastAsia"/>
          <w:lang w:val="en-US" w:eastAsia="zh-CN"/>
        </w:rPr>
        <w:t>the</w:t>
      </w:r>
      <w:r w:rsidRPr="006A3DED">
        <w:rPr>
          <w:lang w:val="en-US" w:eastAsia="zh-CN"/>
        </w:rPr>
        <w:t xml:space="preserve"> CN UP</w:t>
      </w:r>
      <w:r w:rsidRPr="006A3DED">
        <w:rPr>
          <w:rFonts w:hint="eastAsia"/>
          <w:lang w:val="en-US" w:eastAsia="zh-CN"/>
        </w:rPr>
        <w:t xml:space="preserve"> </w:t>
      </w:r>
      <w:r w:rsidRPr="006A3DED">
        <w:rPr>
          <w:lang w:val="en-US" w:eastAsia="zh-CN"/>
        </w:rPr>
        <w:t>(i.e. P-GW-U or UPF) fails and utilizes the existing HSS based P-CSCF Restoration procedure specified in 3GPP TS 23.380 [2].</w:t>
      </w:r>
    </w:p>
    <w:p w14:paraId="4865618D" w14:textId="4AFDCB77" w:rsidR="009039AA" w:rsidRPr="006A3DED" w:rsidRDefault="009039AA" w:rsidP="009039AA">
      <w:pPr>
        <w:rPr>
          <w:lang w:val="en-US" w:eastAsia="zh-CN"/>
        </w:rPr>
      </w:pPr>
      <w:r w:rsidRPr="006A3DED">
        <w:rPr>
          <w:lang w:val="en-US" w:eastAsia="zh-CN"/>
        </w:rPr>
        <w:t>This solution re-uses the ICMP message to</w:t>
      </w:r>
      <w:ins w:id="68" w:author="ZTE" w:date="2024-08-08T21:29:00Z">
        <w:r w:rsidR="00AE1639">
          <w:rPr>
            <w:lang w:val="en-US" w:eastAsia="zh-CN"/>
          </w:rPr>
          <w:t xml:space="preserve"> detect the CN UP failure. It avoid</w:t>
        </w:r>
      </w:ins>
      <w:ins w:id="69" w:author="ZTE" w:date="2024-08-08T21:30:00Z">
        <w:r w:rsidR="00AE1639">
          <w:rPr>
            <w:lang w:val="en-US" w:eastAsia="zh-CN"/>
          </w:rPr>
          <w:t>s modifying the functionality defined in 3GPP.</w:t>
        </w:r>
      </w:ins>
      <w:del w:id="70" w:author="ZTE" w:date="2024-08-08T21:30:00Z">
        <w:r w:rsidRPr="006A3DED" w:rsidDel="00AE1639">
          <w:rPr>
            <w:lang w:val="en-US" w:eastAsia="zh-CN"/>
          </w:rPr>
          <w:delText xml:space="preserve"> report routing error</w:delText>
        </w:r>
      </w:del>
      <w:r w:rsidRPr="006A3DED">
        <w:rPr>
          <w:lang w:val="en-US" w:eastAsia="zh-CN"/>
        </w:rPr>
        <w:t>.</w:t>
      </w:r>
    </w:p>
    <w:p w14:paraId="745C2CF8" w14:textId="77777777" w:rsidR="009039AA" w:rsidRPr="006A3DED" w:rsidRDefault="009039AA" w:rsidP="009039AA">
      <w:pPr>
        <w:pStyle w:val="3"/>
      </w:pPr>
      <w:bookmarkStart w:id="71" w:name="_Toc168663194"/>
      <w:r w:rsidRPr="006A3DED">
        <w:rPr>
          <w:rFonts w:hint="eastAsia"/>
        </w:rPr>
        <w:t>6</w:t>
      </w:r>
      <w:r w:rsidRPr="006A3DED">
        <w:t>.</w:t>
      </w:r>
      <w:r w:rsidRPr="006A3DED">
        <w:rPr>
          <w:rFonts w:hint="eastAsia"/>
          <w:lang w:eastAsia="zh-CN"/>
        </w:rPr>
        <w:t>7</w:t>
      </w:r>
      <w:r w:rsidRPr="006A3DED">
        <w:t>.4</w:t>
      </w:r>
      <w:r w:rsidRPr="006A3DED">
        <w:tab/>
        <w:t>Cons</w:t>
      </w:r>
      <w:bookmarkEnd w:id="71"/>
    </w:p>
    <w:p w14:paraId="0F3622A1" w14:textId="12B25F02" w:rsidR="009039AA" w:rsidRPr="006A3DED" w:rsidRDefault="009039AA" w:rsidP="009039AA">
      <w:pPr>
        <w:pStyle w:val="B1"/>
        <w:ind w:left="0" w:firstLine="0"/>
        <w:rPr>
          <w:lang w:eastAsia="zh-CN"/>
        </w:rPr>
      </w:pPr>
      <w:r w:rsidRPr="006A3DED">
        <w:rPr>
          <w:rFonts w:hint="eastAsia"/>
          <w:lang w:eastAsia="zh-CN"/>
        </w:rPr>
        <w:t>T</w:t>
      </w:r>
      <w:r w:rsidRPr="006A3DED">
        <w:rPr>
          <w:lang w:eastAsia="zh-CN"/>
        </w:rPr>
        <w:t>his solution enhance</w:t>
      </w:r>
      <w:r w:rsidRPr="006A3DED">
        <w:rPr>
          <w:rFonts w:hint="eastAsia"/>
          <w:lang w:eastAsia="zh-CN"/>
        </w:rPr>
        <w:t>s</w:t>
      </w:r>
      <w:r w:rsidRPr="006A3DED">
        <w:rPr>
          <w:lang w:eastAsia="zh-CN"/>
        </w:rPr>
        <w:t xml:space="preserve"> </w:t>
      </w:r>
      <w:r w:rsidRPr="006A3DED">
        <w:rPr>
          <w:rFonts w:hint="eastAsia"/>
          <w:lang w:eastAsia="zh-CN"/>
        </w:rPr>
        <w:t>implementation</w:t>
      </w:r>
      <w:r w:rsidRPr="006A3DED">
        <w:rPr>
          <w:lang w:eastAsia="zh-CN"/>
        </w:rPr>
        <w:t xml:space="preserve"> logic on </w:t>
      </w:r>
      <w:ins w:id="72" w:author="ZTE" w:date="2024-08-09T16:14:00Z">
        <w:r w:rsidR="0061487F">
          <w:rPr>
            <w:lang w:eastAsia="zh-CN"/>
          </w:rPr>
          <w:t>IP</w:t>
        </w:r>
      </w:ins>
      <w:ins w:id="73" w:author="ZTE" w:date="2024-08-08T21:31:00Z">
        <w:r w:rsidR="00AE1639">
          <w:rPr>
            <w:lang w:eastAsia="zh-CN"/>
          </w:rPr>
          <w:t xml:space="preserve"> layer of </w:t>
        </w:r>
      </w:ins>
      <w:r w:rsidRPr="006A3DED">
        <w:rPr>
          <w:lang w:eastAsia="zh-CN"/>
        </w:rPr>
        <w:t>the P-CSCF and PGW-U</w:t>
      </w:r>
      <w:r w:rsidRPr="006A3DED">
        <w:rPr>
          <w:rFonts w:hint="eastAsia"/>
          <w:lang w:eastAsia="zh-CN"/>
        </w:rPr>
        <w:t>/</w:t>
      </w:r>
      <w:r w:rsidRPr="006A3DED">
        <w:rPr>
          <w:lang w:eastAsia="zh-CN"/>
        </w:rPr>
        <w:t>UPF.</w:t>
      </w:r>
    </w:p>
    <w:p w14:paraId="7BECAEB0" w14:textId="77777777" w:rsidR="00A32441" w:rsidRDefault="00A32441" w:rsidP="00A32441"/>
    <w:p w14:paraId="26418E12" w14:textId="6037D016" w:rsidR="009039AA" w:rsidRPr="006B5418" w:rsidRDefault="009039AA" w:rsidP="00903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71AE1" w14:textId="77777777" w:rsidR="009039AA" w:rsidRPr="006A3DED" w:rsidRDefault="009039AA" w:rsidP="009039AA">
      <w:pPr>
        <w:pStyle w:val="2"/>
        <w:rPr>
          <w:lang w:eastAsia="zh-CN"/>
        </w:rPr>
      </w:pPr>
      <w:bookmarkStart w:id="74" w:name="_Toc168663205"/>
      <w:r w:rsidRPr="006A3DED">
        <w:rPr>
          <w:lang w:eastAsia="zh-CN"/>
        </w:rPr>
        <w:t>7</w:t>
      </w:r>
      <w:r w:rsidRPr="006A3DED">
        <w:rPr>
          <w:rFonts w:hint="eastAsia"/>
          <w:lang w:eastAsia="zh-CN"/>
        </w:rPr>
        <w:t>.3</w:t>
      </w:r>
      <w:r w:rsidRPr="006A3DED">
        <w:rPr>
          <w:rFonts w:hint="eastAsia"/>
          <w:lang w:eastAsia="zh-CN"/>
        </w:rPr>
        <w:tab/>
        <w:t>Evaluation of Solutions for Key Issue#3</w:t>
      </w:r>
      <w:bookmarkEnd w:id="74"/>
    </w:p>
    <w:p w14:paraId="050F0EE5" w14:textId="77777777" w:rsidR="009039AA" w:rsidRPr="006A3DED" w:rsidRDefault="009039AA" w:rsidP="009039AA">
      <w:pPr>
        <w:rPr>
          <w:lang w:eastAsia="zh-CN"/>
        </w:rPr>
      </w:pPr>
      <w:r w:rsidRPr="006A3DED">
        <w:rPr>
          <w:lang w:eastAsia="zh-CN"/>
        </w:rPr>
        <w:t>Solution #6 is a solution addressing the Key Issue #3: Speed up the restoration procedure of the terminating session when EPC/5GC NF fails.</w:t>
      </w:r>
    </w:p>
    <w:p w14:paraId="2DBB22E9" w14:textId="77777777" w:rsidR="009039AA" w:rsidRDefault="009039AA" w:rsidP="009039AA">
      <w:pPr>
        <w:rPr>
          <w:ins w:id="75" w:author="ZTE" w:date="2024-08-08T21:22:00Z"/>
          <w:lang w:eastAsia="zh-CN"/>
        </w:rPr>
      </w:pPr>
      <w:r w:rsidRPr="006A3DED">
        <w:rPr>
          <w:lang w:eastAsia="zh-CN"/>
        </w:rPr>
        <w:lastRenderedPageBreak/>
        <w:t xml:space="preserve">Solution #6 proposes a check mechanism over Rx and </w:t>
      </w:r>
      <w:proofErr w:type="spellStart"/>
      <w:r w:rsidRPr="006A3DED">
        <w:rPr>
          <w:lang w:eastAsia="zh-CN"/>
        </w:rPr>
        <w:t>Gx</w:t>
      </w:r>
      <w:proofErr w:type="spellEnd"/>
      <w:r w:rsidRPr="006A3DED">
        <w:rPr>
          <w:lang w:eastAsia="zh-CN"/>
        </w:rPr>
        <w:t xml:space="preserve"> interface in the EPC network for the P-CSCF to distinguish the terminating session failure due to the P</w:t>
      </w:r>
      <w:r w:rsidRPr="006A3DED">
        <w:rPr>
          <w:rFonts w:hint="eastAsia"/>
          <w:lang w:eastAsia="zh-CN"/>
        </w:rPr>
        <w:t>-GW</w:t>
      </w:r>
      <w:r w:rsidRPr="006A3DED">
        <w:rPr>
          <w:lang w:eastAsia="zh-CN"/>
        </w:rPr>
        <w:t xml:space="preserve"> </w:t>
      </w:r>
      <w:r w:rsidRPr="006A3DED">
        <w:rPr>
          <w:rFonts w:hint="eastAsia"/>
          <w:lang w:eastAsia="zh-CN"/>
        </w:rPr>
        <w:t>abnormal</w:t>
      </w:r>
      <w:r w:rsidRPr="006A3DED">
        <w:rPr>
          <w:lang w:eastAsia="zh-CN"/>
        </w:rPr>
        <w:t xml:space="preserve"> </w:t>
      </w:r>
      <w:r w:rsidRPr="006A3DED">
        <w:rPr>
          <w:rFonts w:hint="eastAsia"/>
          <w:lang w:eastAsia="zh-CN"/>
        </w:rPr>
        <w:t>and</w:t>
      </w:r>
      <w:r w:rsidRPr="006A3DED">
        <w:rPr>
          <w:lang w:eastAsia="zh-CN"/>
        </w:rPr>
        <w:t xml:space="preserve"> the P-CSCF restores this kind of failure through the HSS based P-CSCF Restoration procedure </w:t>
      </w:r>
      <w:r w:rsidRPr="006A3DED">
        <w:rPr>
          <w:lang w:val="en-US" w:eastAsia="zh-CN"/>
        </w:rPr>
        <w:t>specified in 3GPP TS 23.380 [2]</w:t>
      </w:r>
      <w:r w:rsidRPr="006A3DED">
        <w:rPr>
          <w:lang w:eastAsia="zh-CN"/>
        </w:rPr>
        <w:t>. It introduces the extra requirements to the P-GW, P-CSCF and PCRF.</w:t>
      </w:r>
    </w:p>
    <w:p w14:paraId="5A0CD9EC" w14:textId="1B8CDFF3" w:rsidR="00AE1639" w:rsidRDefault="00065955" w:rsidP="009039AA">
      <w:pPr>
        <w:rPr>
          <w:ins w:id="76" w:author="ZTE" w:date="2024-08-08T21:27:00Z"/>
          <w:lang w:eastAsia="zh-CN"/>
        </w:rPr>
      </w:pPr>
      <w:ins w:id="77" w:author="ZTE" w:date="2024-08-08T21:23:00Z">
        <w:r w:rsidRPr="006A3DED">
          <w:rPr>
            <w:lang w:eastAsia="zh-CN"/>
          </w:rPr>
          <w:t>Solution #</w:t>
        </w:r>
        <w:r>
          <w:rPr>
            <w:lang w:eastAsia="zh-CN"/>
          </w:rPr>
          <w:t>7</w:t>
        </w:r>
        <w:r w:rsidRPr="006A3DED">
          <w:rPr>
            <w:lang w:eastAsia="zh-CN"/>
          </w:rPr>
          <w:t xml:space="preserve"> proposes </w:t>
        </w:r>
      </w:ins>
      <w:ins w:id="78" w:author="ZTE" w:date="2024-08-08T21:25:00Z">
        <w:r w:rsidR="00AE1639">
          <w:rPr>
            <w:lang w:eastAsia="zh-CN"/>
          </w:rPr>
          <w:t>to re-</w:t>
        </w:r>
        <w:r w:rsidR="00AE1639" w:rsidRPr="00E844B8">
          <w:rPr>
            <w:lang w:eastAsia="zh-CN"/>
          </w:rPr>
          <w:t xml:space="preserve">use the </w:t>
        </w:r>
      </w:ins>
      <w:ins w:id="79" w:author="ZTE" w:date="2024-08-09T08:55:00Z">
        <w:r w:rsidR="003F7C2A" w:rsidRPr="00E844B8">
          <w:rPr>
            <w:lang w:eastAsia="zh-CN"/>
          </w:rPr>
          <w:t>IP</w:t>
        </w:r>
      </w:ins>
      <w:ins w:id="80" w:author="ZTE" w:date="2024-08-08T21:25:00Z">
        <w:r w:rsidR="00AE1639" w:rsidRPr="00E844B8">
          <w:rPr>
            <w:lang w:eastAsia="zh-CN"/>
          </w:rPr>
          <w:t xml:space="preserve"> layer</w:t>
        </w:r>
      </w:ins>
      <w:ins w:id="81" w:author="ZTE" w:date="2024-08-09T08:55:00Z">
        <w:r w:rsidR="003F7C2A" w:rsidRPr="00E844B8">
          <w:rPr>
            <w:lang w:eastAsia="zh-CN"/>
          </w:rPr>
          <w:t xml:space="preserve"> mechanism</w:t>
        </w:r>
      </w:ins>
      <w:ins w:id="82" w:author="ZTE" w:date="2024-08-08T21:25:00Z">
        <w:r w:rsidR="00AE1639" w:rsidRPr="00E844B8">
          <w:rPr>
            <w:lang w:eastAsia="zh-CN"/>
          </w:rPr>
          <w:t xml:space="preserve">, i.e. </w:t>
        </w:r>
      </w:ins>
      <w:ins w:id="83" w:author="ZTE" w:date="2024-08-09T08:55:00Z">
        <w:r w:rsidR="003F7C2A" w:rsidRPr="00E844B8">
          <w:rPr>
            <w:lang w:eastAsia="zh-CN"/>
          </w:rPr>
          <w:t>ICMP message</w:t>
        </w:r>
      </w:ins>
      <w:ins w:id="84" w:author="ZTE" w:date="2024-08-08T21:26:00Z">
        <w:r w:rsidR="00AE1639">
          <w:rPr>
            <w:lang w:eastAsia="zh-CN"/>
          </w:rPr>
          <w:t xml:space="preserve">, to detect CN </w:t>
        </w:r>
      </w:ins>
      <w:ins w:id="85" w:author="ZTE" w:date="2024-08-08T21:27:00Z">
        <w:r w:rsidR="00AE1639">
          <w:rPr>
            <w:lang w:eastAsia="zh-CN"/>
          </w:rPr>
          <w:t xml:space="preserve">UP failure </w:t>
        </w:r>
      </w:ins>
      <w:ins w:id="86" w:author="ZTE" w:date="2024-08-08T21:28:00Z">
        <w:r w:rsidR="00AE1639">
          <w:rPr>
            <w:lang w:eastAsia="zh-CN"/>
          </w:rPr>
          <w:t>to avoid modifying the functionalities defined in 3GPP</w:t>
        </w:r>
      </w:ins>
      <w:ins w:id="87" w:author="ZTE" w:date="2024-08-08T21:27:00Z">
        <w:r w:rsidR="00AE1639">
          <w:rPr>
            <w:lang w:eastAsia="zh-CN"/>
          </w:rPr>
          <w:t xml:space="preserve">. </w:t>
        </w:r>
      </w:ins>
      <w:ins w:id="88" w:author="ZTE" w:date="2024-08-08T21:28:00Z">
        <w:r w:rsidR="00AE1639">
          <w:rPr>
            <w:lang w:eastAsia="zh-CN"/>
          </w:rPr>
          <w:t>Upon detection of this failure</w:t>
        </w:r>
      </w:ins>
      <w:ins w:id="89" w:author="ZTE" w:date="2024-08-08T21:29:00Z">
        <w:r w:rsidR="00AE1639">
          <w:rPr>
            <w:lang w:eastAsia="zh-CN"/>
          </w:rPr>
          <w:t>, the P-CSCF invok</w:t>
        </w:r>
      </w:ins>
      <w:ins w:id="90" w:author="ZTE" w:date="2024-08-08T21:44:00Z">
        <w:r w:rsidR="00641AF4">
          <w:rPr>
            <w:lang w:eastAsia="zh-CN"/>
          </w:rPr>
          <w:t>es</w:t>
        </w:r>
      </w:ins>
      <w:ins w:id="91" w:author="ZTE" w:date="2024-08-08T21:29:00Z">
        <w:r w:rsidR="00AE1639">
          <w:rPr>
            <w:lang w:eastAsia="zh-CN"/>
          </w:rPr>
          <w:t xml:space="preserve"> the </w:t>
        </w:r>
        <w:r w:rsidR="00AE1639" w:rsidRPr="006A3DED">
          <w:rPr>
            <w:lang w:eastAsia="zh-CN"/>
          </w:rPr>
          <w:t xml:space="preserve">P-CSCF Restoration procedure </w:t>
        </w:r>
        <w:r w:rsidR="00AE1639" w:rsidRPr="006A3DED">
          <w:rPr>
            <w:lang w:val="en-US" w:eastAsia="zh-CN"/>
          </w:rPr>
          <w:t>specified in 3GPP TS 23.380 [2]</w:t>
        </w:r>
        <w:r w:rsidR="00AE1639" w:rsidRPr="006A3DED">
          <w:rPr>
            <w:lang w:eastAsia="zh-CN"/>
          </w:rPr>
          <w:t>.</w:t>
        </w:r>
      </w:ins>
    </w:p>
    <w:p w14:paraId="3A1128F9" w14:textId="77777777" w:rsidR="00AE1639" w:rsidRPr="006A3DED" w:rsidRDefault="00AE1639" w:rsidP="009039AA">
      <w:pPr>
        <w:rPr>
          <w:lang w:val="en-US" w:eastAsia="zh-CN"/>
        </w:rPr>
      </w:pPr>
      <w:bookmarkStart w:id="92" w:name="_GoBack"/>
      <w:bookmarkEnd w:id="92"/>
    </w:p>
    <w:p w14:paraId="7F433C1B" w14:textId="77777777" w:rsidR="009039AA" w:rsidRPr="006B5418" w:rsidRDefault="009039AA" w:rsidP="00903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D42C9" w14:textId="77777777" w:rsidR="009039AA" w:rsidRPr="006A3DED" w:rsidRDefault="009039AA" w:rsidP="009039AA">
      <w:pPr>
        <w:pStyle w:val="2"/>
        <w:rPr>
          <w:lang w:eastAsia="zh-CN"/>
        </w:rPr>
      </w:pPr>
      <w:bookmarkStart w:id="93" w:name="_Toc168663210"/>
      <w:r w:rsidRPr="006A3DED">
        <w:rPr>
          <w:lang w:eastAsia="zh-CN"/>
        </w:rPr>
        <w:t>8</w:t>
      </w:r>
      <w:r w:rsidRPr="006A3DED">
        <w:rPr>
          <w:rFonts w:hint="eastAsia"/>
          <w:lang w:eastAsia="zh-CN"/>
        </w:rPr>
        <w:t>.3</w:t>
      </w:r>
      <w:r w:rsidRPr="006A3DED">
        <w:rPr>
          <w:rFonts w:hint="eastAsia"/>
          <w:lang w:eastAsia="zh-CN"/>
        </w:rPr>
        <w:tab/>
        <w:t>Conclusion of Solutions for Key Issue#3</w:t>
      </w:r>
      <w:bookmarkEnd w:id="93"/>
    </w:p>
    <w:p w14:paraId="1C17DE08" w14:textId="046CEA5F" w:rsidR="009039AA" w:rsidRPr="006A3DED" w:rsidRDefault="00641AF4" w:rsidP="004E5580">
      <w:pPr>
        <w:rPr>
          <w:lang w:eastAsia="zh-CN"/>
        </w:rPr>
      </w:pPr>
      <w:ins w:id="94" w:author="ZTE" w:date="2024-08-08T21:44:00Z">
        <w:r>
          <w:rPr>
            <w:lang w:eastAsia="zh-CN"/>
          </w:rPr>
          <w:t>B</w:t>
        </w:r>
        <w:r w:rsidRPr="006A3DED">
          <w:rPr>
            <w:lang w:eastAsia="zh-CN"/>
          </w:rPr>
          <w:t>ased on the evaluation in clause 7.</w:t>
        </w:r>
      </w:ins>
      <w:ins w:id="95" w:author="ZTE" w:date="2024-08-08T21:45:00Z">
        <w:r>
          <w:rPr>
            <w:lang w:eastAsia="zh-CN"/>
          </w:rPr>
          <w:t>3</w:t>
        </w:r>
      </w:ins>
      <w:ins w:id="96" w:author="ZTE" w:date="2024-08-08T21:44:00Z">
        <w:r>
          <w:rPr>
            <w:lang w:eastAsia="zh-CN"/>
          </w:rPr>
          <w:t>, it is concluded to</w:t>
        </w:r>
      </w:ins>
      <w:ins w:id="97" w:author="ZTE" w:date="2024-08-08T21:45:00Z">
        <w:r>
          <w:rPr>
            <w:lang w:eastAsia="zh-CN"/>
          </w:rPr>
          <w:t xml:space="preserve"> clarify that</w:t>
        </w:r>
        <w:r w:rsidRPr="00641AF4">
          <w:rPr>
            <w:lang w:eastAsia="zh-CN"/>
          </w:rPr>
          <w:t xml:space="preserve"> </w:t>
        </w:r>
        <w:r>
          <w:rPr>
            <w:lang w:eastAsia="zh-CN"/>
          </w:rPr>
          <w:t xml:space="preserve">the P-CSCF may invoke the </w:t>
        </w:r>
        <w:r w:rsidRPr="006A3DED">
          <w:rPr>
            <w:lang w:eastAsia="zh-CN"/>
          </w:rPr>
          <w:t xml:space="preserve">P-CSCF Restoration procedure </w:t>
        </w:r>
        <w:r w:rsidRPr="006A3DED">
          <w:rPr>
            <w:lang w:val="en-US" w:eastAsia="zh-CN"/>
          </w:rPr>
          <w:t>specified in 3GPP TS 23.380 [2]</w:t>
        </w:r>
      </w:ins>
      <w:ins w:id="98" w:author="ZTE" w:date="2024-08-08T21:46:00Z">
        <w:r w:rsidR="004E5580">
          <w:rPr>
            <w:lang w:val="en-US" w:eastAsia="zh-CN"/>
          </w:rPr>
          <w:t xml:space="preserve"> based on </w:t>
        </w:r>
        <w:r>
          <w:rPr>
            <w:lang w:val="en-US" w:eastAsia="zh-CN"/>
          </w:rPr>
          <w:t>detection of IMS message</w:t>
        </w:r>
        <w:r w:rsidR="004E5580">
          <w:rPr>
            <w:lang w:val="en-US" w:eastAsia="zh-CN"/>
          </w:rPr>
          <w:t xml:space="preserve"> transfer failure</w:t>
        </w:r>
      </w:ins>
      <w:ins w:id="99" w:author="ZTE" w:date="2024-08-08T21:47:00Z">
        <w:r w:rsidR="004E5580">
          <w:rPr>
            <w:lang w:val="en-US" w:eastAsia="zh-CN"/>
          </w:rPr>
          <w:t xml:space="preserve"> </w:t>
        </w:r>
      </w:ins>
      <w:ins w:id="100" w:author="ZTE" w:date="2024-08-09T08:57:00Z">
        <w:r w:rsidR="00625B95">
          <w:rPr>
            <w:lang w:val="en-US" w:eastAsia="zh-CN"/>
          </w:rPr>
          <w:t>using IP layer mechanism, i.e. ICMP message</w:t>
        </w:r>
      </w:ins>
      <w:ins w:id="101" w:author="ZTE" w:date="2024-08-08T21:47:00Z">
        <w:r w:rsidR="004E5580">
          <w:rPr>
            <w:lang w:val="en-US" w:eastAsia="zh-CN"/>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5DBF0" w14:textId="77777777" w:rsidR="00BA4F1F" w:rsidRDefault="00BA4F1F">
      <w:r>
        <w:separator/>
      </w:r>
    </w:p>
  </w:endnote>
  <w:endnote w:type="continuationSeparator" w:id="0">
    <w:p w14:paraId="209E7CDE" w14:textId="77777777" w:rsidR="00BA4F1F" w:rsidRDefault="00BA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CBDA9" w14:textId="77777777" w:rsidR="00BA4F1F" w:rsidRDefault="00BA4F1F">
      <w:r>
        <w:separator/>
      </w:r>
    </w:p>
  </w:footnote>
  <w:footnote w:type="continuationSeparator" w:id="0">
    <w:p w14:paraId="6CC9ECD2" w14:textId="77777777" w:rsidR="00BA4F1F" w:rsidRDefault="00BA4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C7"/>
    <w:rsid w:val="00022E4A"/>
    <w:rsid w:val="00023463"/>
    <w:rsid w:val="00032D56"/>
    <w:rsid w:val="0003711D"/>
    <w:rsid w:val="00043E25"/>
    <w:rsid w:val="0004575F"/>
    <w:rsid w:val="00062124"/>
    <w:rsid w:val="0006303C"/>
    <w:rsid w:val="00065955"/>
    <w:rsid w:val="00066856"/>
    <w:rsid w:val="00067843"/>
    <w:rsid w:val="00070F86"/>
    <w:rsid w:val="00072AAF"/>
    <w:rsid w:val="00072DD2"/>
    <w:rsid w:val="000B0E83"/>
    <w:rsid w:val="000B1216"/>
    <w:rsid w:val="000B14A6"/>
    <w:rsid w:val="000B217B"/>
    <w:rsid w:val="000C4809"/>
    <w:rsid w:val="000C6598"/>
    <w:rsid w:val="000D21C2"/>
    <w:rsid w:val="000D759A"/>
    <w:rsid w:val="000F2C43"/>
    <w:rsid w:val="00116BDF"/>
    <w:rsid w:val="00130F69"/>
    <w:rsid w:val="0013241F"/>
    <w:rsid w:val="00136973"/>
    <w:rsid w:val="00142F65"/>
    <w:rsid w:val="00142F82"/>
    <w:rsid w:val="00143552"/>
    <w:rsid w:val="00175483"/>
    <w:rsid w:val="00183134"/>
    <w:rsid w:val="00191E6B"/>
    <w:rsid w:val="001B5C2B"/>
    <w:rsid w:val="001B6664"/>
    <w:rsid w:val="001B77E2"/>
    <w:rsid w:val="001D25E6"/>
    <w:rsid w:val="001D4C82"/>
    <w:rsid w:val="001E2EB5"/>
    <w:rsid w:val="001E41F3"/>
    <w:rsid w:val="001F151F"/>
    <w:rsid w:val="001F3B42"/>
    <w:rsid w:val="001F41FE"/>
    <w:rsid w:val="001F5486"/>
    <w:rsid w:val="00206BD2"/>
    <w:rsid w:val="00212096"/>
    <w:rsid w:val="0021503C"/>
    <w:rsid w:val="002153AE"/>
    <w:rsid w:val="00216490"/>
    <w:rsid w:val="00231568"/>
    <w:rsid w:val="00232FD1"/>
    <w:rsid w:val="00241597"/>
    <w:rsid w:val="0024668B"/>
    <w:rsid w:val="00250484"/>
    <w:rsid w:val="00256929"/>
    <w:rsid w:val="00274B5C"/>
    <w:rsid w:val="00275D12"/>
    <w:rsid w:val="0027780F"/>
    <w:rsid w:val="002844A2"/>
    <w:rsid w:val="00285C4A"/>
    <w:rsid w:val="002A0FA9"/>
    <w:rsid w:val="002A6BBA"/>
    <w:rsid w:val="002B1A87"/>
    <w:rsid w:val="002C2221"/>
    <w:rsid w:val="002E48BE"/>
    <w:rsid w:val="002E6115"/>
    <w:rsid w:val="002F4FF2"/>
    <w:rsid w:val="002F614D"/>
    <w:rsid w:val="002F6340"/>
    <w:rsid w:val="00305C60"/>
    <w:rsid w:val="00315BD4"/>
    <w:rsid w:val="00324E79"/>
    <w:rsid w:val="00330643"/>
    <w:rsid w:val="00331155"/>
    <w:rsid w:val="00350012"/>
    <w:rsid w:val="003509FF"/>
    <w:rsid w:val="003554E8"/>
    <w:rsid w:val="003617F4"/>
    <w:rsid w:val="003658C8"/>
    <w:rsid w:val="00370766"/>
    <w:rsid w:val="00371954"/>
    <w:rsid w:val="00382B4A"/>
    <w:rsid w:val="0039050F"/>
    <w:rsid w:val="00394E81"/>
    <w:rsid w:val="003A59CB"/>
    <w:rsid w:val="003B0D49"/>
    <w:rsid w:val="003B2CE5"/>
    <w:rsid w:val="003B79F5"/>
    <w:rsid w:val="003D52E6"/>
    <w:rsid w:val="003E29EF"/>
    <w:rsid w:val="003E542C"/>
    <w:rsid w:val="003F7C2A"/>
    <w:rsid w:val="00411094"/>
    <w:rsid w:val="00413493"/>
    <w:rsid w:val="00423640"/>
    <w:rsid w:val="00435765"/>
    <w:rsid w:val="00435799"/>
    <w:rsid w:val="00436BAB"/>
    <w:rsid w:val="00440825"/>
    <w:rsid w:val="00443403"/>
    <w:rsid w:val="00453F01"/>
    <w:rsid w:val="00497F14"/>
    <w:rsid w:val="004A4BEC"/>
    <w:rsid w:val="004A5019"/>
    <w:rsid w:val="004A6124"/>
    <w:rsid w:val="004B45A4"/>
    <w:rsid w:val="004D077E"/>
    <w:rsid w:val="004E5580"/>
    <w:rsid w:val="004F1B34"/>
    <w:rsid w:val="0050780D"/>
    <w:rsid w:val="00511527"/>
    <w:rsid w:val="0051277C"/>
    <w:rsid w:val="005275CB"/>
    <w:rsid w:val="0054453D"/>
    <w:rsid w:val="005558E0"/>
    <w:rsid w:val="0055796A"/>
    <w:rsid w:val="005651FD"/>
    <w:rsid w:val="005662F5"/>
    <w:rsid w:val="00573E8C"/>
    <w:rsid w:val="00584F54"/>
    <w:rsid w:val="005900B8"/>
    <w:rsid w:val="00592829"/>
    <w:rsid w:val="00594482"/>
    <w:rsid w:val="0059653F"/>
    <w:rsid w:val="00597BF4"/>
    <w:rsid w:val="005A6150"/>
    <w:rsid w:val="005A634D"/>
    <w:rsid w:val="005B25F0"/>
    <w:rsid w:val="005C11F0"/>
    <w:rsid w:val="005D4861"/>
    <w:rsid w:val="005D7121"/>
    <w:rsid w:val="005D7971"/>
    <w:rsid w:val="005E2C44"/>
    <w:rsid w:val="005E63EE"/>
    <w:rsid w:val="0060287A"/>
    <w:rsid w:val="00606094"/>
    <w:rsid w:val="0061048B"/>
    <w:rsid w:val="0061487F"/>
    <w:rsid w:val="00625B95"/>
    <w:rsid w:val="00626A57"/>
    <w:rsid w:val="00641AF4"/>
    <w:rsid w:val="00643317"/>
    <w:rsid w:val="00661116"/>
    <w:rsid w:val="00667633"/>
    <w:rsid w:val="0068156C"/>
    <w:rsid w:val="00681AF6"/>
    <w:rsid w:val="00697474"/>
    <w:rsid w:val="006A28EF"/>
    <w:rsid w:val="006B5418"/>
    <w:rsid w:val="006D4238"/>
    <w:rsid w:val="006E21FB"/>
    <w:rsid w:val="006E292A"/>
    <w:rsid w:val="00710497"/>
    <w:rsid w:val="00712563"/>
    <w:rsid w:val="00714B2E"/>
    <w:rsid w:val="00723A91"/>
    <w:rsid w:val="00727AC1"/>
    <w:rsid w:val="0074184E"/>
    <w:rsid w:val="007439B9"/>
    <w:rsid w:val="007744E4"/>
    <w:rsid w:val="00774CAC"/>
    <w:rsid w:val="007760E6"/>
    <w:rsid w:val="0077775A"/>
    <w:rsid w:val="007938F2"/>
    <w:rsid w:val="00795B12"/>
    <w:rsid w:val="007A1168"/>
    <w:rsid w:val="007B4183"/>
    <w:rsid w:val="007B512A"/>
    <w:rsid w:val="007C2097"/>
    <w:rsid w:val="007C2F14"/>
    <w:rsid w:val="007C7597"/>
    <w:rsid w:val="007D1745"/>
    <w:rsid w:val="007D7503"/>
    <w:rsid w:val="007E6510"/>
    <w:rsid w:val="008275AA"/>
    <w:rsid w:val="008302F3"/>
    <w:rsid w:val="00844816"/>
    <w:rsid w:val="00852011"/>
    <w:rsid w:val="00856A30"/>
    <w:rsid w:val="00866603"/>
    <w:rsid w:val="008672D3"/>
    <w:rsid w:val="00870EE7"/>
    <w:rsid w:val="00875CCA"/>
    <w:rsid w:val="00883B6F"/>
    <w:rsid w:val="008902BC"/>
    <w:rsid w:val="008906C0"/>
    <w:rsid w:val="008A0451"/>
    <w:rsid w:val="008A3B86"/>
    <w:rsid w:val="008A5E86"/>
    <w:rsid w:val="008A5F08"/>
    <w:rsid w:val="008B72B0"/>
    <w:rsid w:val="008D357F"/>
    <w:rsid w:val="008E4502"/>
    <w:rsid w:val="008E4659"/>
    <w:rsid w:val="008E7FB6"/>
    <w:rsid w:val="008F686C"/>
    <w:rsid w:val="009039AA"/>
    <w:rsid w:val="00911F7C"/>
    <w:rsid w:val="00915A10"/>
    <w:rsid w:val="00917C15"/>
    <w:rsid w:val="00920903"/>
    <w:rsid w:val="009325B7"/>
    <w:rsid w:val="0093578B"/>
    <w:rsid w:val="00943DC1"/>
    <w:rsid w:val="00945CB4"/>
    <w:rsid w:val="00955D76"/>
    <w:rsid w:val="009629FD"/>
    <w:rsid w:val="0098105D"/>
    <w:rsid w:val="00986D55"/>
    <w:rsid w:val="009977EE"/>
    <w:rsid w:val="009A7A1B"/>
    <w:rsid w:val="009B3291"/>
    <w:rsid w:val="009C61B9"/>
    <w:rsid w:val="009E3297"/>
    <w:rsid w:val="009E438C"/>
    <w:rsid w:val="009E617D"/>
    <w:rsid w:val="009F2323"/>
    <w:rsid w:val="009F7C5D"/>
    <w:rsid w:val="00A055C2"/>
    <w:rsid w:val="00A07584"/>
    <w:rsid w:val="00A122CA"/>
    <w:rsid w:val="00A140DD"/>
    <w:rsid w:val="00A2600A"/>
    <w:rsid w:val="00A2613B"/>
    <w:rsid w:val="00A32441"/>
    <w:rsid w:val="00A34371"/>
    <w:rsid w:val="00A3669C"/>
    <w:rsid w:val="00A44971"/>
    <w:rsid w:val="00A46E59"/>
    <w:rsid w:val="00A4781C"/>
    <w:rsid w:val="00A47E70"/>
    <w:rsid w:val="00A543B0"/>
    <w:rsid w:val="00A62AEA"/>
    <w:rsid w:val="00A64E84"/>
    <w:rsid w:val="00A72DCE"/>
    <w:rsid w:val="00A752C5"/>
    <w:rsid w:val="00A83ECE"/>
    <w:rsid w:val="00A84816"/>
    <w:rsid w:val="00A84903"/>
    <w:rsid w:val="00A8548A"/>
    <w:rsid w:val="00A9104D"/>
    <w:rsid w:val="00AB2ABE"/>
    <w:rsid w:val="00AD7C25"/>
    <w:rsid w:val="00AE1639"/>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8446F"/>
    <w:rsid w:val="00B91267"/>
    <w:rsid w:val="00B917AC"/>
    <w:rsid w:val="00B9268B"/>
    <w:rsid w:val="00B92835"/>
    <w:rsid w:val="00BA020E"/>
    <w:rsid w:val="00BA3ACC"/>
    <w:rsid w:val="00BA4F1F"/>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55603"/>
    <w:rsid w:val="00C713E0"/>
    <w:rsid w:val="00C74C48"/>
    <w:rsid w:val="00C83E4E"/>
    <w:rsid w:val="00C84595"/>
    <w:rsid w:val="00C85AD4"/>
    <w:rsid w:val="00C95985"/>
    <w:rsid w:val="00C96EAE"/>
    <w:rsid w:val="00C9780B"/>
    <w:rsid w:val="00CA2EA4"/>
    <w:rsid w:val="00CA3908"/>
    <w:rsid w:val="00CA7D10"/>
    <w:rsid w:val="00CB1493"/>
    <w:rsid w:val="00CC5026"/>
    <w:rsid w:val="00CD2478"/>
    <w:rsid w:val="00CD541D"/>
    <w:rsid w:val="00CE22D1"/>
    <w:rsid w:val="00CE4346"/>
    <w:rsid w:val="00CE51D3"/>
    <w:rsid w:val="00CF0EE8"/>
    <w:rsid w:val="00CF39F5"/>
    <w:rsid w:val="00D11584"/>
    <w:rsid w:val="00D12FF1"/>
    <w:rsid w:val="00D16DB8"/>
    <w:rsid w:val="00D51C49"/>
    <w:rsid w:val="00D52645"/>
    <w:rsid w:val="00D53BE5"/>
    <w:rsid w:val="00D641A9"/>
    <w:rsid w:val="00D908E8"/>
    <w:rsid w:val="00DB2437"/>
    <w:rsid w:val="00DB72BB"/>
    <w:rsid w:val="00DC2EEA"/>
    <w:rsid w:val="00E015DE"/>
    <w:rsid w:val="00E159F8"/>
    <w:rsid w:val="00E23A56"/>
    <w:rsid w:val="00E24293"/>
    <w:rsid w:val="00E24619"/>
    <w:rsid w:val="00E4306D"/>
    <w:rsid w:val="00E65E8A"/>
    <w:rsid w:val="00E670C5"/>
    <w:rsid w:val="00E844B8"/>
    <w:rsid w:val="00E850DE"/>
    <w:rsid w:val="00E90A16"/>
    <w:rsid w:val="00E924C6"/>
    <w:rsid w:val="00E9497F"/>
    <w:rsid w:val="00EA15FE"/>
    <w:rsid w:val="00EA1E5A"/>
    <w:rsid w:val="00EA76BB"/>
    <w:rsid w:val="00EB3FE7"/>
    <w:rsid w:val="00EC11EB"/>
    <w:rsid w:val="00EC5431"/>
    <w:rsid w:val="00ED37E5"/>
    <w:rsid w:val="00ED3D47"/>
    <w:rsid w:val="00EE6A83"/>
    <w:rsid w:val="00EE7D7C"/>
    <w:rsid w:val="00EE7FCF"/>
    <w:rsid w:val="00EF44FB"/>
    <w:rsid w:val="00F02E5B"/>
    <w:rsid w:val="00F067A1"/>
    <w:rsid w:val="00F1278B"/>
    <w:rsid w:val="00F21CC1"/>
    <w:rsid w:val="00F25D98"/>
    <w:rsid w:val="00F26950"/>
    <w:rsid w:val="00F300FB"/>
    <w:rsid w:val="00F335F7"/>
    <w:rsid w:val="00F34816"/>
    <w:rsid w:val="00F34D6F"/>
    <w:rsid w:val="00F42C7F"/>
    <w:rsid w:val="00F432E2"/>
    <w:rsid w:val="00F54C24"/>
    <w:rsid w:val="00F66164"/>
    <w:rsid w:val="00F71A8C"/>
    <w:rsid w:val="00F73672"/>
    <w:rsid w:val="00F7680F"/>
    <w:rsid w:val="00F77009"/>
    <w:rsid w:val="00F831EE"/>
    <w:rsid w:val="00F86788"/>
    <w:rsid w:val="00FB6386"/>
    <w:rsid w:val="00FC4B4B"/>
    <w:rsid w:val="00FC6BF7"/>
    <w:rsid w:val="00FD0C4D"/>
    <w:rsid w:val="00FD4DD2"/>
    <w:rsid w:val="00FD7944"/>
    <w:rsid w:val="00FE13F4"/>
    <w:rsid w:val="00FE1C07"/>
    <w:rsid w:val="00FE36F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rsid w:val="002A0FA9"/>
    <w:rPr>
      <w:rFonts w:ascii="Times New Roman" w:hAnsi="Times New Roman"/>
      <w:lang w:eastAsia="en-US"/>
    </w:rPr>
  </w:style>
  <w:style w:type="character" w:customStyle="1" w:styleId="TFChar">
    <w:name w:val="TF Char"/>
    <w:link w:val="TF"/>
    <w:autoRedefine/>
    <w:qFormat/>
    <w:rsid w:val="005E63EE"/>
    <w:rPr>
      <w:rFonts w:ascii="Arial" w:hAnsi="Arial"/>
      <w:b/>
      <w:lang w:eastAsia="en-US"/>
    </w:rPr>
  </w:style>
  <w:style w:type="character" w:customStyle="1" w:styleId="NOZchn">
    <w:name w:val="NO Zchn"/>
    <w:link w:val="NO"/>
    <w:qFormat/>
    <w:locked/>
    <w:rsid w:val="00B8446F"/>
    <w:rPr>
      <w:rFonts w:ascii="Times New Roman" w:hAnsi="Times New Roman"/>
      <w:lang w:eastAsia="en-US"/>
    </w:rPr>
  </w:style>
  <w:style w:type="character" w:customStyle="1" w:styleId="2Char">
    <w:name w:val="标题 2 Char"/>
    <w:basedOn w:val="a0"/>
    <w:link w:val="2"/>
    <w:qFormat/>
    <w:rsid w:val="009039AA"/>
    <w:rPr>
      <w:rFonts w:ascii="Arial" w:hAnsi="Arial"/>
      <w:sz w:val="32"/>
      <w:lang w:eastAsia="en-US"/>
    </w:rPr>
  </w:style>
  <w:style w:type="character" w:customStyle="1" w:styleId="3Char">
    <w:name w:val="标题 3 Char"/>
    <w:basedOn w:val="a0"/>
    <w:link w:val="3"/>
    <w:rsid w:val="009039AA"/>
    <w:rPr>
      <w:rFonts w:ascii="Arial" w:hAnsi="Arial"/>
      <w:sz w:val="28"/>
      <w:lang w:eastAsia="en-US"/>
    </w:rPr>
  </w:style>
  <w:style w:type="character" w:customStyle="1" w:styleId="4Char">
    <w:name w:val="标题 4 Char"/>
    <w:basedOn w:val="a0"/>
    <w:link w:val="4"/>
    <w:rsid w:val="009039A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8B6BD-B482-4E45-83BD-0E24144B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2</cp:revision>
  <cp:lastPrinted>1899-12-31T23:00:00Z</cp:lastPrinted>
  <dcterms:created xsi:type="dcterms:W3CDTF">2024-08-09T08:21:00Z</dcterms:created>
  <dcterms:modified xsi:type="dcterms:W3CDTF">2024-08-09T08:21:00Z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